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5966" w14:textId="1DBBE13E" w:rsidR="00B82748" w:rsidRPr="00B82748" w:rsidRDefault="00B82748" w:rsidP="00B8274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B82748">
        <w:rPr>
          <w:rFonts w:ascii="Arial" w:eastAsia="Times New Roman" w:hAnsi="Arial"/>
          <w:b/>
          <w:noProof/>
          <w:sz w:val="24"/>
        </w:rPr>
        <w:t>3GPP TSG-SA5 Meeting #150</w:t>
      </w:r>
      <w:r w:rsidRPr="00B8274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B82748">
        <w:rPr>
          <w:rFonts w:ascii="Arial" w:eastAsia="Times New Roman" w:hAnsi="Arial"/>
          <w:b/>
          <w:i/>
          <w:noProof/>
          <w:sz w:val="28"/>
        </w:rPr>
        <w:tab/>
        <w:t>S5-23</w:t>
      </w:r>
      <w:r w:rsidR="005204E7">
        <w:rPr>
          <w:rFonts w:ascii="Arial" w:eastAsia="Times New Roman" w:hAnsi="Arial"/>
          <w:b/>
          <w:i/>
          <w:noProof/>
          <w:sz w:val="28"/>
        </w:rPr>
        <w:t>5609</w:t>
      </w:r>
    </w:p>
    <w:p w14:paraId="139C89A8" w14:textId="77777777" w:rsidR="00B82748" w:rsidRPr="00B82748" w:rsidRDefault="00B82748" w:rsidP="00B82748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B82748">
        <w:rPr>
          <w:rFonts w:ascii="Arial" w:eastAsia="Times New Roman" w:hAnsi="Arial"/>
          <w:b/>
          <w:sz w:val="24"/>
        </w:rPr>
        <w:t>Goteborg, Sweden, 21 - 25 August 2023</w:t>
      </w:r>
    </w:p>
    <w:p w14:paraId="31E73674" w14:textId="316029DA" w:rsidR="00722C59" w:rsidRDefault="00722C59" w:rsidP="00722C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D4512" w:rsidR="001E41F3" w:rsidRPr="00410371" w:rsidRDefault="00B82748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06C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D119F" w:rsidR="001E41F3" w:rsidRPr="00410371" w:rsidRDefault="005204E7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C0220" w:rsidR="001E41F3" w:rsidRPr="00410371" w:rsidRDefault="00606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73A30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53B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A53B6">
              <w:rPr>
                <w:b/>
                <w:noProof/>
                <w:sz w:val="28"/>
              </w:rPr>
              <w:t>7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F662F" w:rsidR="001E41F3" w:rsidRDefault="00F42A60">
            <w:pPr>
              <w:pStyle w:val="CRCoverPage"/>
              <w:spacing w:after="0"/>
              <w:ind w:left="100"/>
              <w:rPr>
                <w:noProof/>
              </w:rPr>
            </w:pPr>
            <w:r w:rsidRPr="003D471E">
              <w:t xml:space="preserve">Rel-17 </w:t>
            </w:r>
            <w:r w:rsidR="003D471E" w:rsidRPr="003D471E">
              <w:t xml:space="preserve">CR 32.291 Correction to </w:t>
            </w:r>
            <w:proofErr w:type="spellStart"/>
            <w:r w:rsidR="003D471E" w:rsidRPr="003D471E">
              <w:t>QoSMonitoring</w:t>
            </w:r>
            <w:proofErr w:type="spellEnd"/>
            <w:r w:rsidR="003D471E" w:rsidRPr="003D471E"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20015" w:rsidR="001E41F3" w:rsidRDefault="00B827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65A153" w:rsidR="001E41F3" w:rsidRDefault="00D95910">
            <w:pPr>
              <w:pStyle w:val="CRCoverPage"/>
              <w:spacing w:after="0"/>
              <w:ind w:left="100"/>
              <w:rPr>
                <w:noProof/>
              </w:rPr>
            </w:pPr>
            <w:r w:rsidRPr="00D95910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2E43E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2023-0</w:t>
            </w:r>
            <w:r w:rsidR="00410531">
              <w:rPr>
                <w:noProof/>
              </w:rPr>
              <w:t>8</w:t>
            </w:r>
            <w:r w:rsidRPr="00443DC1">
              <w:rPr>
                <w:noProof/>
              </w:rPr>
              <w:t>-</w:t>
            </w:r>
            <w:r w:rsidR="00B82748">
              <w:rPr>
                <w:noProof/>
              </w:rPr>
              <w:t>1</w:t>
            </w:r>
            <w:r w:rsidR="00410531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271E7" w:rsidR="001E41F3" w:rsidRDefault="00BD40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91530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403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752A0B" w:rsidR="00665AF8" w:rsidRPr="00F549E1" w:rsidRDefault="00665AF8" w:rsidP="00B2674E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 w:rsidR="00D0566E">
              <w:rPr>
                <w:rFonts w:cs="Arial"/>
                <w:lang w:val="en-US"/>
              </w:rPr>
              <w:t xml:space="preserve">he </w:t>
            </w:r>
            <w:proofErr w:type="spellStart"/>
            <w:r w:rsidR="00D54949" w:rsidRPr="00D54949">
              <w:rPr>
                <w:rFonts w:cs="Arial"/>
                <w:lang w:val="en-US"/>
              </w:rPr>
              <w:t>QoSMonitoring</w:t>
            </w:r>
            <w:proofErr w:type="spellEnd"/>
            <w:r w:rsidR="00D54949" w:rsidRPr="00D54949">
              <w:rPr>
                <w:rFonts w:cs="Arial"/>
                <w:lang w:val="en-US"/>
              </w:rPr>
              <w:t xml:space="preserve"> feature</w:t>
            </w:r>
            <w:r w:rsidR="00D54949">
              <w:rPr>
                <w:rFonts w:cs="Arial"/>
                <w:lang w:val="en-US"/>
              </w:rPr>
              <w:t xml:space="preserve"> is defined in clause 6.1.8 </w:t>
            </w:r>
            <w:r w:rsidR="000232B3">
              <w:rPr>
                <w:rFonts w:cs="Arial"/>
                <w:lang w:val="en-US"/>
              </w:rPr>
              <w:t>but never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38575" w:rsidR="00B2674E" w:rsidRPr="00F77027" w:rsidRDefault="000232B3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Adding </w:t>
            </w:r>
            <w:proofErr w:type="spellStart"/>
            <w:r w:rsidRPr="000232B3">
              <w:rPr>
                <w:rFonts w:ascii="Arial" w:hAnsi="Arial" w:cs="Arial"/>
                <w:lang w:val="en-US"/>
              </w:rPr>
              <w:t>QoSMonitoring</w:t>
            </w:r>
            <w:proofErr w:type="spellEnd"/>
            <w:r w:rsidR="00665AF8">
              <w:rPr>
                <w:rFonts w:ascii="Arial" w:hAnsi="Arial" w:cs="Arial"/>
                <w:lang w:val="en-US"/>
              </w:rPr>
              <w:t xml:space="preserve"> applicability for </w:t>
            </w:r>
            <w:proofErr w:type="spellStart"/>
            <w:r w:rsidR="00665AF8" w:rsidRPr="00665AF8">
              <w:rPr>
                <w:rFonts w:ascii="Arial" w:hAnsi="Arial" w:cs="Arial"/>
                <w:lang w:val="en-US"/>
              </w:rPr>
              <w:t>qosMonitoringReport</w:t>
            </w:r>
            <w:proofErr w:type="spellEnd"/>
            <w:r w:rsidR="00665AF8">
              <w:rPr>
                <w:rFonts w:ascii="Arial" w:hAnsi="Arial" w:cs="Arial"/>
                <w:lang w:val="en-US"/>
              </w:rPr>
              <w:t xml:space="preserve"> attribute, and correcting table for features.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AB923" w:rsidR="001E41F3" w:rsidRDefault="00665AF8" w:rsidP="00665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proofErr w:type="spellStart"/>
            <w:r w:rsidRPr="00D54949">
              <w:rPr>
                <w:rFonts w:cs="Arial"/>
                <w:lang w:val="en-US"/>
              </w:rPr>
              <w:t>QoSMonitoring</w:t>
            </w:r>
            <w:proofErr w:type="spellEnd"/>
            <w:r>
              <w:rPr>
                <w:rFonts w:cs="Arial"/>
                <w:lang w:val="en-US"/>
              </w:rPr>
              <w:t xml:space="preserve"> is undefined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D451E" w:rsidR="001E41F3" w:rsidRDefault="00BE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A1A4C">
              <w:rPr>
                <w:noProof/>
              </w:rPr>
              <w:t xml:space="preserve">3.3, </w:t>
            </w:r>
            <w:r w:rsidR="00990763">
              <w:rPr>
                <w:noProof/>
              </w:rPr>
              <w:t>6.1.6.2.5.2, 6.1.6.2.5.3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7816BB7F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0CFB6F" w14:textId="77777777" w:rsidR="0086058C" w:rsidRPr="00EE370B" w:rsidRDefault="0086058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27306"/>
            <w:bookmarkStart w:id="2" w:name="_Toc27749538"/>
            <w:bookmarkStart w:id="3" w:name="_Toc28709465"/>
            <w:bookmarkStart w:id="4" w:name="_Toc44671084"/>
            <w:bookmarkStart w:id="5" w:name="_Toc51918992"/>
            <w:bookmarkStart w:id="6" w:name="_Toc138318152"/>
            <w:bookmarkStart w:id="7" w:name="_Toc27749566"/>
            <w:bookmarkStart w:id="8" w:name="_Toc28709493"/>
            <w:bookmarkStart w:id="9" w:name="_Toc44671113"/>
            <w:bookmarkStart w:id="10" w:name="_Toc51919022"/>
            <w:bookmarkStart w:id="11" w:name="_Toc13831818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23DFBD" w14:textId="77777777" w:rsidR="0086058C" w:rsidRDefault="0086058C" w:rsidP="0086058C"/>
    <w:p w14:paraId="6D09D2F9" w14:textId="77777777" w:rsidR="00E7175C" w:rsidRPr="00BD6F46" w:rsidRDefault="00E7175C" w:rsidP="00E7175C">
      <w:pPr>
        <w:pStyle w:val="Heading6"/>
        <w:rPr>
          <w:lang w:eastAsia="zh-CN"/>
        </w:rPr>
      </w:pPr>
      <w:bookmarkStart w:id="12" w:name="_Toc12277538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12"/>
      <w:proofErr w:type="spellEnd"/>
    </w:p>
    <w:p w14:paraId="2CEF9A70" w14:textId="77777777" w:rsidR="00E7175C" w:rsidRPr="00BD6F46" w:rsidRDefault="00E7175C" w:rsidP="00E7175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E7175C" w:rsidRPr="00BD6F46" w14:paraId="0BE4AC3E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47773" w14:textId="77777777" w:rsidR="00E7175C" w:rsidRPr="00BD6F46" w:rsidRDefault="00E7175C" w:rsidP="0033131A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782E4" w14:textId="77777777" w:rsidR="00E7175C" w:rsidRPr="00BD6F46" w:rsidRDefault="00E7175C" w:rsidP="0033131A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55871" w14:textId="77777777" w:rsidR="00E7175C" w:rsidRPr="00BD6F46" w:rsidRDefault="00E7175C" w:rsidP="0033131A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ECB4F" w14:textId="77777777" w:rsidR="00E7175C" w:rsidRPr="00BD6F46" w:rsidRDefault="00E7175C" w:rsidP="003313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A4A85" w14:textId="77777777" w:rsidR="00E7175C" w:rsidRPr="00BD6F46" w:rsidRDefault="00E7175C" w:rsidP="003313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9D2B1" w14:textId="77777777" w:rsidR="00E7175C" w:rsidRPr="00BD6F46" w:rsidRDefault="00E7175C" w:rsidP="003313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7175C" w:rsidRPr="00BD6F46" w14:paraId="5E309219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7521" w14:textId="77777777" w:rsidR="00E7175C" w:rsidRPr="00BD6F46" w:rsidRDefault="00E7175C" w:rsidP="0033131A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4C14" w14:textId="77777777" w:rsidR="00E7175C" w:rsidRPr="00BD6F46" w:rsidRDefault="00E7175C" w:rsidP="0033131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3FA" w14:textId="77777777" w:rsidR="00E7175C" w:rsidRPr="00BD6F46" w:rsidRDefault="00E7175C" w:rsidP="0033131A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06C" w14:textId="77777777" w:rsidR="00E7175C" w:rsidRPr="00BD6F46" w:rsidRDefault="00E7175C" w:rsidP="003313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9CB" w14:textId="77777777" w:rsidR="00E7175C" w:rsidRPr="00BD6F46" w:rsidRDefault="00E7175C" w:rsidP="0033131A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C9F5" w14:textId="77777777" w:rsidR="00E7175C" w:rsidRPr="00BD6F46" w:rsidRDefault="00E7175C" w:rsidP="0033131A">
            <w:pPr>
              <w:pStyle w:val="TAL"/>
              <w:rPr>
                <w:rFonts w:cs="Arial"/>
                <w:szCs w:val="18"/>
              </w:rPr>
            </w:pPr>
          </w:p>
        </w:tc>
      </w:tr>
      <w:tr w:rsidR="00E7175C" w:rsidRPr="00BD6F46" w14:paraId="15D8703B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A31D" w14:textId="77777777" w:rsidR="00E7175C" w:rsidRPr="00BD6F46" w:rsidRDefault="00E7175C" w:rsidP="0033131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90C" w14:textId="77777777" w:rsidR="00E7175C" w:rsidRPr="00BD6F46" w:rsidRDefault="00E7175C" w:rsidP="0033131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CF6" w14:textId="77777777" w:rsidR="00E7175C" w:rsidRPr="00BD6F46" w:rsidRDefault="00E7175C" w:rsidP="0033131A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5DC6" w14:textId="77777777" w:rsidR="00E7175C" w:rsidRPr="00BD6F46" w:rsidRDefault="00E7175C" w:rsidP="003313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7B2" w14:textId="77777777" w:rsidR="00E7175C" w:rsidRPr="00BD6F46" w:rsidRDefault="00E7175C" w:rsidP="0033131A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512" w14:textId="77777777" w:rsidR="00E7175C" w:rsidRPr="00BD6F46" w:rsidRDefault="00E7175C" w:rsidP="0033131A">
            <w:pPr>
              <w:pStyle w:val="TAL"/>
              <w:rPr>
                <w:rFonts w:cs="Arial"/>
                <w:szCs w:val="18"/>
              </w:rPr>
            </w:pPr>
          </w:p>
        </w:tc>
      </w:tr>
      <w:tr w:rsidR="00E7175C" w:rsidRPr="00BD6F46" w14:paraId="1D074C08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4600" w14:textId="77777777" w:rsidR="00E7175C" w:rsidRPr="00BD6F46" w:rsidRDefault="00E7175C" w:rsidP="0033131A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3B2E" w14:textId="77777777" w:rsidR="00E7175C" w:rsidRPr="00BD6F46" w:rsidRDefault="00E7175C" w:rsidP="0033131A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0AA2" w14:textId="77777777" w:rsidR="00E7175C" w:rsidRPr="00BD6F46" w:rsidRDefault="00E7175C" w:rsidP="0033131A">
            <w:pPr>
              <w:pStyle w:val="TAC"/>
              <w:rPr>
                <w:szCs w:val="18"/>
                <w:lang w:eastAsia="zh-CN" w:bidi="ar-IQ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C828" w14:textId="77777777" w:rsidR="00E7175C" w:rsidRPr="00BD6F46" w:rsidRDefault="00E7175C" w:rsidP="003313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A888" w14:textId="77777777" w:rsidR="00E7175C" w:rsidRDefault="00E7175C" w:rsidP="0033131A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5DF048F0" w14:textId="77777777" w:rsidR="00E7175C" w:rsidRPr="00BD6F46" w:rsidRDefault="00E7175C" w:rsidP="0033131A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0FBA" w14:textId="77777777" w:rsidR="00E7175C" w:rsidRPr="00BD6F46" w:rsidRDefault="00E7175C" w:rsidP="0033131A">
            <w:pPr>
              <w:pStyle w:val="TAL"/>
              <w:rPr>
                <w:rFonts w:cs="Arial"/>
                <w:szCs w:val="18"/>
              </w:rPr>
            </w:pPr>
          </w:p>
        </w:tc>
      </w:tr>
      <w:tr w:rsidR="00E7175C" w:rsidRPr="00683190" w14:paraId="21D8B076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933E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qoSCharacteristics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7E2C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 w:cs="Arial"/>
                <w:sz w:val="18"/>
                <w:szCs w:val="18"/>
              </w:rPr>
              <w:t>QosCharacteristics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5737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D523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78CE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683190"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spellEnd"/>
            <w:proofErr w:type="gramEnd"/>
            <w:r w:rsidRPr="00683190"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 w:rsidRPr="00683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4F8C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7377C269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696D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3C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24A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01C7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15C6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E3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An identifier, provided from the AF, may be used to correlate the measurement for the Charging key/Service identifier values in this PCC rule with </w:t>
            </w:r>
            <w:proofErr w:type="gramStart"/>
            <w:r w:rsidRPr="00683190">
              <w:rPr>
                <w:rFonts w:ascii="Arial" w:hAnsi="Arial"/>
                <w:sz w:val="18"/>
                <w:szCs w:val="18"/>
              </w:rPr>
              <w:t>application level</w:t>
            </w:r>
            <w:proofErr w:type="gramEnd"/>
            <w:r w:rsidRPr="00683190">
              <w:rPr>
                <w:rFonts w:ascii="Arial" w:hAnsi="Arial"/>
                <w:sz w:val="18"/>
                <w:szCs w:val="18"/>
              </w:rPr>
              <w:t xml:space="preserve">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FA8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58993EEE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2F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</w:t>
            </w:r>
            <w:r>
              <w:rPr>
                <w:rFonts w:ascii="Arial" w:hAnsi="Arial"/>
                <w:sz w:val="18"/>
                <w:lang w:eastAsia="zh-CN"/>
              </w:rPr>
              <w:t>String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478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ApplicationChargingId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CC12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AED3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7C9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Used instead of</w:t>
            </w:r>
            <w:r w:rsidRPr="00683190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when feature is active.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F0A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5028C">
              <w:rPr>
                <w:rFonts w:ascii="Arial" w:hAnsi="Arial" w:cs="Arial"/>
                <w:sz w:val="18"/>
                <w:szCs w:val="18"/>
              </w:rPr>
              <w:t>AF_Charging_Identifier</w:t>
            </w:r>
            <w:proofErr w:type="spellEnd"/>
          </w:p>
        </w:tc>
      </w:tr>
      <w:tr w:rsidR="00E7175C" w:rsidRPr="00683190" w14:paraId="22675427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6A0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hAnsi="Arial"/>
                <w:sz w:val="18"/>
                <w:lang w:bidi="ar-IQ"/>
              </w:rPr>
              <w:t>serLocationInformation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8CC3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D701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3C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B40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D4EC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0F00D39D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1DA7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uetimeZone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866E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00D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E79C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34D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the UE Time Zone </w:t>
            </w:r>
            <w:r w:rsidRPr="00683190">
              <w:rPr>
                <w:rFonts w:ascii="Arial" w:hAnsi="Arial"/>
                <w:bCs/>
                <w:sz w:val="18"/>
              </w:rPr>
              <w:t xml:space="preserve">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C77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19ECCF02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F478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F8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A11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E75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814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EE7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7D258024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4FFA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erving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N</w:t>
            </w:r>
            <w:r w:rsidRPr="00683190">
              <w:rPr>
                <w:rFonts w:ascii="Arial" w:hAnsi="Arial"/>
                <w:sz w:val="18"/>
                <w:lang w:bidi="ar-IQ"/>
              </w:rPr>
              <w:t>odeID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1E8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</w:rPr>
              <w:t>ServingNetworkFunctionID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FAB7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97A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CD8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lang w:bidi="ar-IQ"/>
              </w:rPr>
              <w:t>list of serving node identifiers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6083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26389BC0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D44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presenceReportingArea</w:t>
            </w:r>
            <w:r w:rsidRPr="00683190">
              <w:rPr>
                <w:rFonts w:ascii="Arial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3AA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  <w:lang w:eastAsia="zh-CN"/>
              </w:rPr>
              <w:t>PresenceInfo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781B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04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71F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szCs w:val="18"/>
              </w:rPr>
              <w:t>Presence Reporting Area status of UE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1A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3782034A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EDB0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6A15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65BE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A1E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C08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7EC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0F594428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FD76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ponsorIdentity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4799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871C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FE6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A2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2917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55BC0C92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5C1D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a</w:t>
            </w:r>
            <w:r w:rsidRPr="00683190">
              <w:rPr>
                <w:rFonts w:ascii="Arial" w:hAnsi="Arial"/>
                <w:sz w:val="18"/>
                <w:lang w:bidi="ar-IQ"/>
              </w:rPr>
              <w:t>pplication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erviceProviderIdentity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D78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506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2E9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B8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BD5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205EF357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25F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c</w:t>
            </w:r>
            <w:r w:rsidRPr="00683190">
              <w:rPr>
                <w:rFonts w:ascii="Arial" w:hAnsi="Arial"/>
                <w:sz w:val="18"/>
                <w:lang w:bidi="ar-IQ"/>
              </w:rPr>
              <w:t>hargingRuleBaseName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D6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C48F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EC0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9C8E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reference to group of PCC rules predefined at the </w:t>
            </w:r>
            <w:r w:rsidRPr="00683190">
              <w:rPr>
                <w:rFonts w:ascii="Arial" w:hAnsi="Arial"/>
                <w:sz w:val="18"/>
                <w:lang w:eastAsia="zh-CN"/>
              </w:rPr>
              <w:t>SMF</w:t>
            </w:r>
            <w:r w:rsidRPr="006831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E780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9513FB" w14:paraId="6FF2E24C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2246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D72F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F460" w14:textId="77777777" w:rsidR="00E7175C" w:rsidRPr="009513FB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D99A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A6F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</w:t>
            </w:r>
            <w:proofErr w:type="gramStart"/>
            <w:r>
              <w:rPr>
                <w:rFonts w:ascii="Arial" w:hAnsi="Arial"/>
                <w:sz w:val="18"/>
              </w:rPr>
              <w:t xml:space="preserve">functionality </w:t>
            </w:r>
            <w:r w:rsidRPr="009513FB">
              <w:rPr>
                <w:rFonts w:ascii="Arial" w:hAnsi="Arial"/>
                <w:sz w:val="18"/>
              </w:rPr>
              <w:t>.</w:t>
            </w:r>
            <w:proofErr w:type="gram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CBF2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E7175C" w:rsidRPr="009513FB" w14:paraId="7703D48B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037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mAPDUSteeringMode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951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SteeringMod</w:t>
            </w:r>
            <w:r>
              <w:rPr>
                <w:rFonts w:ascii="Arial" w:hAnsi="Arial" w:cs="Arial"/>
                <w:sz w:val="18"/>
                <w:lang w:eastAsia="zh-CN" w:bidi="ar-IQ"/>
              </w:rPr>
              <w:t>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260" w14:textId="77777777" w:rsidR="00E7175C" w:rsidRPr="009513FB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7092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66C2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F285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E7175C" w:rsidRPr="009513FB" w14:paraId="177B9204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DEFD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  <w:proofErr w:type="spellEnd"/>
            <w:proofErr w:type="gram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91E9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771B" w14:textId="77777777" w:rsidR="00E7175C" w:rsidRPr="009513FB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0A2C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F8C6" w14:textId="77777777" w:rsidR="00E7175C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7CA3"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A602" w14:textId="77777777" w:rsidR="00E7175C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  <w:tr w:rsidR="00E7175C" w14:paraId="46E64640" w14:textId="77777777" w:rsidTr="0033131A">
        <w:trPr>
          <w:jc w:val="center"/>
          <w:ins w:id="13" w:author="Ericsson" w:date="2023-08-11T10:3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DC5" w14:textId="77777777" w:rsidR="00E7175C" w:rsidRDefault="00E7175C" w:rsidP="0033131A">
            <w:pPr>
              <w:keepNext/>
              <w:keepLines/>
              <w:spacing w:after="0"/>
              <w:rPr>
                <w:ins w:id="14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proofErr w:type="gramStart"/>
            <w:ins w:id="15" w:author="Ericsson" w:date="2023-08-11T10:35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qosMonitoringReport</w:t>
              </w:r>
              <w:proofErr w:type="spellEnd"/>
              <w:proofErr w:type="gram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D92" w14:textId="77777777" w:rsidR="00E7175C" w:rsidRDefault="00E7175C" w:rsidP="0033131A">
            <w:pPr>
              <w:keepNext/>
              <w:keepLines/>
              <w:spacing w:after="0"/>
              <w:rPr>
                <w:ins w:id="16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proofErr w:type="gramStart"/>
            <w:ins w:id="17" w:author="Ericsson" w:date="2023-08-11T10:35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array</w:t>
              </w:r>
              <w:proofErr w:type="spell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(</w:t>
              </w:r>
              <w:proofErr w:type="spellStart"/>
              <w:proofErr w:type="gram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QosMonitoringReport</w:t>
              </w:r>
              <w:proofErr w:type="spell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)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BF62" w14:textId="77777777" w:rsidR="00E7175C" w:rsidRDefault="00E7175C" w:rsidP="0033131A">
            <w:pPr>
              <w:keepNext/>
              <w:keepLines/>
              <w:spacing w:after="0"/>
              <w:jc w:val="center"/>
              <w:rPr>
                <w:ins w:id="18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ins w:id="19" w:author="Ericsson" w:date="2023-08-11T10:35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E82B" w14:textId="77777777" w:rsidR="00E7175C" w:rsidRDefault="00E7175C" w:rsidP="0033131A">
            <w:pPr>
              <w:keepNext/>
              <w:keepLines/>
              <w:spacing w:after="0"/>
              <w:rPr>
                <w:ins w:id="20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proofErr w:type="gramStart"/>
            <w:ins w:id="21" w:author="Ericsson" w:date="2023-08-11T10:35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0..N</w:t>
              </w:r>
              <w:proofErr w:type="gramEnd"/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A417" w14:textId="77777777" w:rsidR="00E7175C" w:rsidRPr="00277CA3" w:rsidRDefault="00E7175C" w:rsidP="0033131A">
            <w:pPr>
              <w:keepNext/>
              <w:keepLines/>
              <w:spacing w:after="0"/>
              <w:rPr>
                <w:ins w:id="22" w:author="Ericsson" w:date="2023-08-11T10:35:00Z"/>
                <w:rFonts w:ascii="Arial" w:hAnsi="Arial"/>
                <w:sz w:val="18"/>
                <w:lang w:eastAsia="zh-CN" w:bidi="ar-IQ"/>
              </w:rPr>
            </w:pPr>
            <w:ins w:id="23" w:author="Ericsson" w:date="2023-08-11T10:35:00Z">
              <w:r w:rsidRPr="00456F2B">
                <w:rPr>
                  <w:rFonts w:ascii="Arial" w:hAnsi="Arial"/>
                  <w:sz w:val="18"/>
                  <w:lang w:eastAsia="zh-CN" w:bidi="ar-IQ"/>
                </w:rPr>
                <w:t xml:space="preserve">This field holds </w:t>
              </w:r>
              <w:proofErr w:type="spellStart"/>
              <w:r w:rsidRPr="00456F2B">
                <w:rPr>
                  <w:rFonts w:ascii="Arial" w:hAnsi="Arial"/>
                  <w:sz w:val="18"/>
                  <w:lang w:eastAsia="zh-CN" w:bidi="ar-IQ"/>
                </w:rPr>
                <w:t>Qos</w:t>
              </w:r>
              <w:proofErr w:type="spellEnd"/>
              <w:r w:rsidRPr="00456F2B">
                <w:rPr>
                  <w:rFonts w:ascii="Arial" w:hAnsi="Arial"/>
                  <w:sz w:val="18"/>
                  <w:lang w:eastAsia="zh-CN" w:bidi="ar-IQ"/>
                </w:rPr>
                <w:t xml:space="preserve"> Monitoring reporting information.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AD3" w14:textId="77777777" w:rsidR="00E7175C" w:rsidRDefault="00E7175C" w:rsidP="0033131A">
            <w:pPr>
              <w:keepNext/>
              <w:keepLines/>
              <w:spacing w:after="0"/>
              <w:rPr>
                <w:ins w:id="24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ins w:id="25" w:author="Ericsson" w:date="2023-08-11T10:35:00Z">
              <w:r w:rsidRPr="00456F2B">
                <w:rPr>
                  <w:rFonts w:ascii="Arial" w:hAnsi="Arial"/>
                  <w:sz w:val="18"/>
                  <w:lang w:val="fr-FR" w:eastAsia="zh-CN" w:bidi="ar-IQ"/>
                </w:rPr>
                <w:t>QoSMonitoring</w:t>
              </w:r>
              <w:proofErr w:type="spellEnd"/>
            </w:ins>
          </w:p>
        </w:tc>
      </w:tr>
      <w:tr w:rsidR="00E7175C" w:rsidRPr="009513FB" w:rsidDel="00E7175C" w14:paraId="684C9E40" w14:textId="236458B1" w:rsidTr="0033131A">
        <w:trPr>
          <w:jc w:val="center"/>
          <w:del w:id="26" w:author="Ericsson" w:date="2023-08-11T10:3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5D85" w14:textId="7EE0AD9F" w:rsidR="00E7175C" w:rsidDel="00E7175C" w:rsidRDefault="00E7175C" w:rsidP="0033131A">
            <w:pPr>
              <w:keepNext/>
              <w:keepLines/>
              <w:spacing w:after="0"/>
              <w:rPr>
                <w:del w:id="27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del w:id="28" w:author="Ericsson" w:date="2023-08-11T10:35:00Z">
              <w:r w:rsidRPr="005D28E4" w:rsidDel="00E7175C">
                <w:rPr>
                  <w:rFonts w:ascii="Arial" w:hAnsi="Arial"/>
                  <w:sz w:val="18"/>
                  <w:lang w:val="fr-FR" w:eastAsia="zh-CN" w:bidi="ar-IQ"/>
                </w:rPr>
                <w:delText>qosMonitoringReport</w:delText>
              </w:r>
            </w:del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AEC2" w14:textId="7D45113C" w:rsidR="00E7175C" w:rsidDel="00E7175C" w:rsidRDefault="00E7175C" w:rsidP="0033131A">
            <w:pPr>
              <w:keepNext/>
              <w:keepLines/>
              <w:spacing w:after="0"/>
              <w:rPr>
                <w:del w:id="29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del w:id="30" w:author="Ericsson" w:date="2023-08-11T10:35:00Z">
              <w:r w:rsidRPr="005D28E4" w:rsidDel="00E7175C">
                <w:rPr>
                  <w:rFonts w:ascii="Arial" w:hAnsi="Arial"/>
                  <w:sz w:val="18"/>
                  <w:lang w:val="fr-FR" w:eastAsia="zh-CN" w:bidi="ar-IQ"/>
                </w:rPr>
                <w:delText>array(QosMonitoringReport)</w:delText>
              </w:r>
            </w:del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A45" w14:textId="76CA2817" w:rsidR="00E7175C" w:rsidDel="00E7175C" w:rsidRDefault="00E7175C" w:rsidP="0033131A">
            <w:pPr>
              <w:keepNext/>
              <w:keepLines/>
              <w:spacing w:after="0"/>
              <w:jc w:val="center"/>
              <w:rPr>
                <w:del w:id="31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del w:id="32" w:author="Ericsson" w:date="2023-08-11T10:35:00Z">
              <w:r w:rsidRPr="005D28E4" w:rsidDel="00E7175C">
                <w:rPr>
                  <w:rFonts w:ascii="Arial" w:hAnsi="Arial"/>
                  <w:sz w:val="18"/>
                  <w:lang w:val="fr-FR" w:eastAsia="zh-CN" w:bidi="ar-IQ"/>
                </w:rPr>
                <w:delText>O</w:delText>
              </w:r>
              <w:r w:rsidRPr="00562E52" w:rsidDel="00E7175C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2FD7" w14:textId="3C51DCD2" w:rsidR="00E7175C" w:rsidDel="00E7175C" w:rsidRDefault="00E7175C" w:rsidP="0033131A">
            <w:pPr>
              <w:keepNext/>
              <w:keepLines/>
              <w:spacing w:after="0"/>
              <w:rPr>
                <w:del w:id="33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del w:id="34" w:author="Ericsson" w:date="2023-08-11T10:35:00Z">
              <w:r w:rsidRPr="005D28E4" w:rsidDel="00E7175C">
                <w:rPr>
                  <w:rFonts w:ascii="Arial" w:hAnsi="Arial"/>
                  <w:sz w:val="18"/>
                  <w:lang w:val="fr-FR" w:eastAsia="zh-CN" w:bidi="ar-IQ"/>
                </w:rPr>
                <w:delText>0..N</w:delText>
              </w:r>
            </w:del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FC42" w14:textId="026D4CF6" w:rsidR="00E7175C" w:rsidRPr="00277CA3" w:rsidDel="00E7175C" w:rsidRDefault="00E7175C" w:rsidP="0033131A">
            <w:pPr>
              <w:keepNext/>
              <w:keepLines/>
              <w:spacing w:after="0"/>
              <w:rPr>
                <w:del w:id="35" w:author="Ericsson" w:date="2023-08-11T10:35:00Z"/>
                <w:rFonts w:ascii="Arial" w:hAnsi="Arial"/>
                <w:sz w:val="18"/>
                <w:lang w:eastAsia="zh-CN" w:bidi="ar-IQ"/>
              </w:rPr>
            </w:pPr>
            <w:del w:id="36" w:author="Ericsson" w:date="2023-08-11T10:35:00Z">
              <w:r w:rsidRPr="00995444" w:rsidDel="00E7175C">
                <w:rPr>
                  <w:lang w:eastAsia="zh-CN" w:bidi="ar-IQ"/>
                </w:rPr>
                <w:delText>This field holds Qos Monitoring reporting information.</w:delText>
              </w:r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FCF" w14:textId="362E2593" w:rsidR="00E7175C" w:rsidRPr="00995444" w:rsidDel="00E7175C" w:rsidRDefault="00E7175C" w:rsidP="0033131A">
            <w:pPr>
              <w:keepNext/>
              <w:keepLines/>
              <w:spacing w:after="0"/>
              <w:rPr>
                <w:del w:id="37" w:author="Ericsson" w:date="2023-08-11T10:35:00Z"/>
                <w:rFonts w:ascii="Arial" w:hAnsi="Arial"/>
                <w:sz w:val="18"/>
                <w:lang w:eastAsia="zh-CN" w:bidi="ar-IQ"/>
              </w:rPr>
            </w:pPr>
          </w:p>
        </w:tc>
      </w:tr>
    </w:tbl>
    <w:p w14:paraId="5E5FE639" w14:textId="77777777" w:rsidR="00E7175C" w:rsidRPr="00BD6F46" w:rsidRDefault="00E7175C" w:rsidP="00E7175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3B766E94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552904B" w14:textId="33292EDF" w:rsidR="0086058C" w:rsidRPr="00EE370B" w:rsidRDefault="0086058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7D073C" w14:textId="77777777" w:rsidR="0086058C" w:rsidRDefault="0086058C" w:rsidP="0086058C"/>
    <w:p w14:paraId="223ABB14" w14:textId="77777777" w:rsidR="00BD40FD" w:rsidRPr="00BD6F46" w:rsidRDefault="00BD40FD" w:rsidP="00BD40FD">
      <w:pPr>
        <w:pStyle w:val="Heading3"/>
      </w:pPr>
      <w:bookmarkStart w:id="38" w:name="_Toc122775547"/>
      <w:r w:rsidRPr="00BD6F46">
        <w:rPr>
          <w:rFonts w:hint="eastAsia"/>
        </w:rPr>
        <w:t>6.1.8</w:t>
      </w:r>
      <w:r w:rsidRPr="00BD6F46">
        <w:tab/>
        <w:t>Feature negotiation</w:t>
      </w:r>
      <w:bookmarkEnd w:id="38"/>
    </w:p>
    <w:p w14:paraId="4227AFC1" w14:textId="77777777" w:rsidR="00BD40FD" w:rsidRPr="00BD6F46" w:rsidRDefault="00BD40FD" w:rsidP="00BD40FD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078E4F84" w14:textId="77777777" w:rsidR="00BD40FD" w:rsidRPr="00BD6F46" w:rsidRDefault="00BD40FD" w:rsidP="00BD40FD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9" w:author="Ericsson" w:date="2023-08-11T10:38:00Z">
          <w:tblPr>
            <w:tblW w:w="96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9"/>
        <w:gridCol w:w="3280"/>
        <w:gridCol w:w="4873"/>
        <w:tblGridChange w:id="40">
          <w:tblGrid>
            <w:gridCol w:w="1419"/>
            <w:gridCol w:w="3280"/>
            <w:gridCol w:w="4873"/>
          </w:tblGrid>
        </w:tblGridChange>
      </w:tblGrid>
      <w:tr w:rsidR="00BD40FD" w:rsidRPr="00BD6F46" w14:paraId="46ADF947" w14:textId="77777777" w:rsidTr="00BD40FD">
        <w:trPr>
          <w:jc w:val="center"/>
          <w:trPrChange w:id="41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8D2A9B" w14:textId="77777777" w:rsidR="00BD40FD" w:rsidRPr="00BD6F46" w:rsidRDefault="00BD40FD" w:rsidP="0033131A">
            <w:pPr>
              <w:pStyle w:val="TAH"/>
            </w:pPr>
            <w:r w:rsidRPr="00BD6F46">
              <w:lastRenderedPageBreak/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A86A3B" w14:textId="77777777" w:rsidR="00BD40FD" w:rsidRPr="00BD6F46" w:rsidRDefault="00BD40FD" w:rsidP="0033131A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4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001EE4" w14:textId="77777777" w:rsidR="00BD40FD" w:rsidRPr="00BD6F46" w:rsidRDefault="00BD40FD" w:rsidP="0033131A">
            <w:pPr>
              <w:pStyle w:val="TAH"/>
            </w:pPr>
            <w:r w:rsidRPr="00BD6F46">
              <w:t>Description</w:t>
            </w:r>
          </w:p>
        </w:tc>
      </w:tr>
      <w:tr w:rsidR="00BD40FD" w:rsidRPr="00BD6F46" w14:paraId="0D1FBE43" w14:textId="77777777" w:rsidTr="00BD40FD">
        <w:trPr>
          <w:jc w:val="center"/>
          <w:trPrChange w:id="45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0FA94" w14:textId="77777777" w:rsidR="00BD40FD" w:rsidRPr="00BD6F46" w:rsidRDefault="00BD40FD" w:rsidP="0033131A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9B4D1" w14:textId="77777777" w:rsidR="00BD40FD" w:rsidRPr="00BD6F46" w:rsidRDefault="00BD40FD" w:rsidP="0033131A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A807C" w14:textId="77777777" w:rsidR="00BD40FD" w:rsidRPr="00BD6F46" w:rsidRDefault="00BD40FD" w:rsidP="0033131A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BD40FD" w:rsidRPr="00BD6F46" w14:paraId="78A1AC8A" w14:textId="77777777" w:rsidTr="00BD40FD">
        <w:trPr>
          <w:jc w:val="center"/>
          <w:trPrChange w:id="49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2C012" w14:textId="77777777" w:rsidR="00BD40FD" w:rsidRDefault="00BD40FD" w:rsidP="0033131A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F4110" w14:textId="77777777" w:rsidR="00BD40FD" w:rsidRDefault="00BD40FD" w:rsidP="0033131A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FEA70" w14:textId="77777777" w:rsidR="00BD40FD" w:rsidRDefault="00BD40FD" w:rsidP="0033131A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BD40FD" w:rsidRPr="00BD6F46" w14:paraId="55614028" w14:textId="77777777" w:rsidTr="00BD40FD">
        <w:trPr>
          <w:jc w:val="center"/>
          <w:trPrChange w:id="53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532E0" w14:textId="77777777" w:rsidR="00BD40FD" w:rsidRDefault="00BD40FD" w:rsidP="0033131A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DA83F" w14:textId="77777777" w:rsidR="00BD40FD" w:rsidRPr="006564AE" w:rsidRDefault="00BD40FD" w:rsidP="0033131A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C4FE1" w14:textId="77777777" w:rsidR="00BD40FD" w:rsidRPr="00BB07CF" w:rsidRDefault="00BD40FD" w:rsidP="003313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BD40FD" w:rsidRPr="00BD6F46" w14:paraId="2CC334C2" w14:textId="77777777" w:rsidTr="00BD40FD">
        <w:trPr>
          <w:jc w:val="center"/>
          <w:trPrChange w:id="57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71B12" w14:textId="77777777" w:rsidR="00BD40FD" w:rsidRDefault="00BD40FD" w:rsidP="0033131A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64187" w14:textId="77777777" w:rsidR="00BD40FD" w:rsidRDefault="00BD40FD" w:rsidP="0033131A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CB687" w14:textId="77777777" w:rsidR="00BD40FD" w:rsidRDefault="00BD40FD" w:rsidP="0033131A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BD40FD" w:rsidRPr="00BD6F46" w14:paraId="581ECF6E" w14:textId="77777777" w:rsidTr="00BD40FD">
        <w:trPr>
          <w:jc w:val="center"/>
          <w:trPrChange w:id="61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BB68A" w14:textId="77777777" w:rsidR="00BD40FD" w:rsidRDefault="00BD40FD" w:rsidP="0033131A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6B196" w14:textId="77777777" w:rsidR="00BD40FD" w:rsidRDefault="00BD40FD" w:rsidP="0033131A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79F16" w14:textId="77777777" w:rsidR="00BD40FD" w:rsidRDefault="00BD40FD" w:rsidP="0033131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BD40FD" w:rsidRPr="00BD6F46" w14:paraId="3760E581" w14:textId="77777777" w:rsidTr="00BD40FD">
        <w:trPr>
          <w:jc w:val="center"/>
          <w:trPrChange w:id="65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890E5" w14:textId="77777777" w:rsidR="00BD40FD" w:rsidRDefault="00BD40FD" w:rsidP="0033131A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B642E" w14:textId="77777777" w:rsidR="00BD40FD" w:rsidRDefault="00BD40FD" w:rsidP="0033131A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EFB06" w14:textId="77777777" w:rsidR="00BD40FD" w:rsidRDefault="00BD40FD" w:rsidP="0033131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BD40FD" w:rsidRPr="00BD6F46" w14:paraId="67F79CEA" w14:textId="77777777" w:rsidTr="00BD40FD">
        <w:trPr>
          <w:jc w:val="center"/>
          <w:trPrChange w:id="69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154EA" w14:textId="77777777" w:rsidR="00BD40FD" w:rsidRDefault="00BD40FD" w:rsidP="0033131A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360B0" w14:textId="77777777" w:rsidR="00BD40FD" w:rsidRDefault="00BD40FD" w:rsidP="003313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104F2" w14:textId="77777777" w:rsidR="00BD40FD" w:rsidRDefault="00BD40FD" w:rsidP="003313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BD40FD" w:rsidRPr="00BD6F46" w14:paraId="29544E52" w14:textId="77777777" w:rsidTr="00BD40FD">
        <w:trPr>
          <w:jc w:val="center"/>
          <w:trPrChange w:id="73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BB785" w14:textId="77777777" w:rsidR="00BD40FD" w:rsidRDefault="00BD40FD" w:rsidP="0033131A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C1C1D" w14:textId="77777777" w:rsidR="00BD40FD" w:rsidRDefault="00BD40FD" w:rsidP="003313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F8A95" w14:textId="77777777" w:rsidR="00BD40FD" w:rsidRDefault="00BD40FD" w:rsidP="003313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BD40FD" w:rsidRPr="00BD6F46" w14:paraId="7383DE0C" w14:textId="77777777" w:rsidTr="00BD40FD">
        <w:trPr>
          <w:jc w:val="center"/>
          <w:trPrChange w:id="77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D719D" w14:textId="77777777" w:rsidR="00BD40FD" w:rsidRDefault="00BD40FD" w:rsidP="0033131A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C5500" w14:textId="77777777" w:rsidR="00BD40FD" w:rsidRDefault="00BD40FD" w:rsidP="003313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5A6FC" w14:textId="77777777" w:rsidR="00BD40FD" w:rsidRDefault="00BD40FD" w:rsidP="0033131A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BD40FD" w:rsidRPr="00BD6F46" w14:paraId="4CC68FD7" w14:textId="77777777" w:rsidTr="00BD40FD">
        <w:trPr>
          <w:jc w:val="center"/>
          <w:trPrChange w:id="81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A5DA9" w14:textId="77777777" w:rsidR="00BD40FD" w:rsidRDefault="00BD40FD" w:rsidP="0033131A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7D411" w14:textId="77777777" w:rsidR="00BD40FD" w:rsidRDefault="00BD40FD" w:rsidP="003313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F6872" w14:textId="77777777" w:rsidR="00BD40FD" w:rsidRDefault="00BD40FD" w:rsidP="0033131A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BD40FD" w:rsidRPr="00BD6F46" w14:paraId="56022DFB" w14:textId="77777777" w:rsidTr="00BD40FD">
        <w:trPr>
          <w:jc w:val="center"/>
          <w:ins w:id="85" w:author="Ericsson" w:date="2023-08-11T10:37:00Z"/>
          <w:trPrChange w:id="86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26548" w14:textId="13082F9B" w:rsidR="00BD40FD" w:rsidRPr="00AF02C0" w:rsidRDefault="00BD40FD" w:rsidP="00BD40FD">
            <w:pPr>
              <w:pStyle w:val="TAL"/>
              <w:rPr>
                <w:ins w:id="88" w:author="Ericsson" w:date="2023-08-11T10:37:00Z"/>
              </w:rPr>
            </w:pPr>
            <w:ins w:id="89" w:author="Ericsson" w:date="2023-08-11T10:37:00Z">
              <w:r>
                <w:t>11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43F30" w14:textId="3C171338" w:rsidR="00BD40FD" w:rsidRPr="00454A5E" w:rsidRDefault="00BD40FD" w:rsidP="00BD40FD">
            <w:pPr>
              <w:pStyle w:val="TAL"/>
              <w:rPr>
                <w:ins w:id="91" w:author="Ericsson" w:date="2023-08-11T10:37:00Z"/>
                <w:lang w:eastAsia="zh-CN"/>
              </w:rPr>
            </w:pPr>
            <w:proofErr w:type="spellStart"/>
            <w:ins w:id="92" w:author="Ericsson" w:date="2023-08-11T10:37:00Z">
              <w:r>
                <w:rPr>
                  <w:rFonts w:cs="Arial"/>
                  <w:szCs w:val="18"/>
                </w:rPr>
                <w:t>QoSMonitoring</w:t>
              </w:r>
              <w:proofErr w:type="spellEnd"/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911F1" w14:textId="5C4910E0" w:rsidR="00BD40FD" w:rsidRPr="00AF02C0" w:rsidRDefault="00BD40FD" w:rsidP="00BD40FD">
            <w:pPr>
              <w:pStyle w:val="TAL"/>
              <w:rPr>
                <w:ins w:id="94" w:author="Ericsson" w:date="2023-08-11T10:37:00Z"/>
              </w:rPr>
            </w:pPr>
            <w:ins w:id="95" w:author="Ericsson" w:date="2023-08-11T10:37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QoS Monitoring</w:t>
              </w:r>
            </w:ins>
          </w:p>
        </w:tc>
      </w:tr>
      <w:tr w:rsidR="00BD40FD" w:rsidRPr="00BD6F46" w14:paraId="0FDA084E" w14:textId="77777777" w:rsidTr="00BD40FD">
        <w:trPr>
          <w:jc w:val="center"/>
          <w:ins w:id="96" w:author="Ericsson" w:date="2023-08-11T10:37:00Z"/>
          <w:trPrChange w:id="97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65091" w14:textId="7A1950CA" w:rsidR="00BD40FD" w:rsidRPr="00AF02C0" w:rsidRDefault="00BD40FD" w:rsidP="00BD40FD">
            <w:pPr>
              <w:pStyle w:val="TAL"/>
              <w:rPr>
                <w:ins w:id="99" w:author="Ericsson" w:date="2023-08-11T10:37:00Z"/>
              </w:rPr>
            </w:pPr>
            <w:ins w:id="100" w:author="Ericsson" w:date="2023-08-11T10:37:00Z">
              <w:r>
                <w:t>12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D90D8" w14:textId="383D5968" w:rsidR="00BD40FD" w:rsidRPr="00454A5E" w:rsidRDefault="00BD40FD" w:rsidP="00BD40FD">
            <w:pPr>
              <w:pStyle w:val="TAL"/>
              <w:rPr>
                <w:ins w:id="102" w:author="Ericsson" w:date="2023-08-11T10:37:00Z"/>
                <w:lang w:eastAsia="zh-CN"/>
              </w:rPr>
            </w:pPr>
            <w:ins w:id="103" w:author="Ericsson" w:date="2023-08-11T10:37:00Z">
              <w:r w:rsidRPr="00454A5E">
                <w:rPr>
                  <w:lang w:eastAsia="zh-CN"/>
                </w:rPr>
                <w:t>Announcement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A9F9B" w14:textId="249BC6B8" w:rsidR="00BD40FD" w:rsidRPr="00AF02C0" w:rsidRDefault="00BD40FD" w:rsidP="00BD40FD">
            <w:pPr>
              <w:pStyle w:val="TAL"/>
              <w:rPr>
                <w:ins w:id="105" w:author="Ericsson" w:date="2023-08-11T10:37:00Z"/>
              </w:rPr>
            </w:pPr>
            <w:ins w:id="106" w:author="Ericsson" w:date="2023-08-11T10:37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>upport of announcements.</w:t>
              </w:r>
            </w:ins>
          </w:p>
        </w:tc>
      </w:tr>
      <w:tr w:rsidR="00BD40FD" w:rsidRPr="00BD6F46" w14:paraId="40F47A68" w14:textId="77777777" w:rsidTr="00BD40FD">
        <w:trPr>
          <w:jc w:val="center"/>
          <w:ins w:id="107" w:author="Ericsson" w:date="2023-08-11T10:37:00Z"/>
          <w:trPrChange w:id="108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ADA19" w14:textId="072355D1" w:rsidR="00BD40FD" w:rsidRPr="00AF02C0" w:rsidRDefault="00BD40FD" w:rsidP="00BD40FD">
            <w:pPr>
              <w:pStyle w:val="TAL"/>
              <w:rPr>
                <w:ins w:id="110" w:author="Ericsson" w:date="2023-08-11T10:37:00Z"/>
              </w:rPr>
            </w:pPr>
            <w:ins w:id="111" w:author="Ericsson" w:date="2023-08-11T10:37:00Z">
              <w:r>
                <w:t>13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DD03E" w14:textId="719FE5A6" w:rsidR="00BD40FD" w:rsidRPr="00454A5E" w:rsidRDefault="00BD40FD" w:rsidP="00BD40FD">
            <w:pPr>
              <w:pStyle w:val="TAL"/>
              <w:rPr>
                <w:ins w:id="113" w:author="Ericsson" w:date="2023-08-11T10:37:00Z"/>
                <w:lang w:eastAsia="zh-CN"/>
              </w:rPr>
            </w:pPr>
            <w:ins w:id="114" w:author="Ericsson" w:date="2023-08-11T10:37:00Z">
              <w:r>
                <w:rPr>
                  <w:rFonts w:cs="Arial"/>
                  <w:szCs w:val="18"/>
                  <w:lang w:val="fr-FR" w:eastAsia="zh-CN"/>
                </w:rPr>
                <w:t>5GLAN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AA839" w14:textId="1E3A1063" w:rsidR="00BD40FD" w:rsidRPr="00AF02C0" w:rsidRDefault="00BD40FD" w:rsidP="00BD40FD">
            <w:pPr>
              <w:pStyle w:val="TAL"/>
              <w:rPr>
                <w:ins w:id="116" w:author="Ericsson" w:date="2023-08-11T10:37:00Z"/>
              </w:rPr>
            </w:pPr>
            <w:ins w:id="117" w:author="Ericsson" w:date="2023-08-11T10:37:00Z">
              <w:r w:rsidRPr="00277CA3">
                <w:rPr>
                  <w:lang w:eastAsia="zh-CN"/>
                </w:rPr>
                <w:t>This feature indicates support of 5G LAN-type services.</w:t>
              </w:r>
            </w:ins>
          </w:p>
        </w:tc>
      </w:tr>
      <w:tr w:rsidR="00BD40FD" w:rsidRPr="00BD6F46" w14:paraId="2D7E3E06" w14:textId="77777777" w:rsidTr="00BD40FD">
        <w:trPr>
          <w:jc w:val="center"/>
          <w:ins w:id="118" w:author="Ericsson" w:date="2023-08-11T10:37:00Z"/>
          <w:trPrChange w:id="119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490A4" w14:textId="34935BD7" w:rsidR="00BD40FD" w:rsidRPr="00AF02C0" w:rsidRDefault="00BD40FD" w:rsidP="00BD40FD">
            <w:pPr>
              <w:pStyle w:val="TAL"/>
              <w:rPr>
                <w:ins w:id="121" w:author="Ericsson" w:date="2023-08-11T10:37:00Z"/>
              </w:rPr>
            </w:pPr>
            <w:ins w:id="122" w:author="Ericsson" w:date="2023-08-11T10:37:00Z">
              <w:r>
                <w:t>14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D9900" w14:textId="14371196" w:rsidR="00BD40FD" w:rsidRPr="00454A5E" w:rsidRDefault="00BD40FD" w:rsidP="00BD40FD">
            <w:pPr>
              <w:pStyle w:val="TAL"/>
              <w:rPr>
                <w:ins w:id="124" w:author="Ericsson" w:date="2023-08-11T10:37:00Z"/>
                <w:lang w:eastAsia="zh-CN"/>
              </w:rPr>
            </w:pPr>
            <w:ins w:id="125" w:author="Ericsson" w:date="2023-08-11T10:37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38265" w14:textId="1FAA701A" w:rsidR="00BD40FD" w:rsidRPr="00AF02C0" w:rsidRDefault="00BD40FD" w:rsidP="00BD40FD">
            <w:pPr>
              <w:pStyle w:val="TAL"/>
              <w:rPr>
                <w:ins w:id="127" w:author="Ericsson" w:date="2023-08-11T10:37:00Z"/>
              </w:rPr>
            </w:pPr>
            <w:ins w:id="128" w:author="Ericsson" w:date="2023-08-11T10:37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URLLC.</w:t>
              </w:r>
            </w:ins>
          </w:p>
        </w:tc>
      </w:tr>
      <w:tr w:rsidR="00BD40FD" w:rsidRPr="00BD6F46" w14:paraId="0558AF22" w14:textId="77777777" w:rsidTr="00BD40FD">
        <w:trPr>
          <w:jc w:val="center"/>
          <w:ins w:id="129" w:author="Ericsson" w:date="2023-08-11T10:37:00Z"/>
          <w:trPrChange w:id="130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177DE" w14:textId="689B494B" w:rsidR="00BD40FD" w:rsidRPr="00AF02C0" w:rsidRDefault="00BD40FD" w:rsidP="00BD40FD">
            <w:pPr>
              <w:pStyle w:val="TAL"/>
              <w:rPr>
                <w:ins w:id="132" w:author="Ericsson" w:date="2023-08-11T10:37:00Z"/>
              </w:rPr>
            </w:pPr>
            <w:ins w:id="133" w:author="Ericsson" w:date="2023-08-11T10:37:00Z">
              <w:r>
                <w:t>15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05969" w14:textId="2857B6C3" w:rsidR="00BD40FD" w:rsidRPr="00454A5E" w:rsidRDefault="00BD40FD" w:rsidP="00BD40FD">
            <w:pPr>
              <w:pStyle w:val="TAL"/>
              <w:rPr>
                <w:ins w:id="135" w:author="Ericsson" w:date="2023-08-11T10:37:00Z"/>
                <w:lang w:eastAsia="zh-CN"/>
              </w:rPr>
            </w:pPr>
            <w:proofErr w:type="spellStart"/>
            <w:ins w:id="136" w:author="Ericsson" w:date="2023-08-11T10:37:00Z">
              <w:r>
                <w:rPr>
                  <w:lang w:eastAsia="zh-CN"/>
                </w:rPr>
                <w:t>NotifyInfoResponse</w:t>
              </w:r>
              <w:proofErr w:type="spellEnd"/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30237" w14:textId="480B1BA0" w:rsidR="00BD40FD" w:rsidRPr="00AF02C0" w:rsidRDefault="00BD40FD" w:rsidP="00BD40FD">
            <w:pPr>
              <w:pStyle w:val="TAL"/>
              <w:rPr>
                <w:ins w:id="138" w:author="Ericsson" w:date="2023-08-11T10:37:00Z"/>
              </w:rPr>
            </w:pPr>
            <w:ins w:id="139" w:author="Ericsson" w:date="2023-08-11T10:37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>
                <w:rPr>
                  <w:rFonts w:cs="Arial"/>
                  <w:szCs w:val="18"/>
                </w:rPr>
                <w:t>response with information for a notification</w:t>
              </w:r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BD40FD" w:rsidRPr="00BD6F46" w14:paraId="07552AD1" w14:textId="77777777" w:rsidTr="00BD40FD">
        <w:trPr>
          <w:jc w:val="center"/>
          <w:ins w:id="140" w:author="Ericsson" w:date="2023-08-11T10:37:00Z"/>
          <w:trPrChange w:id="141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4E0C2" w14:textId="6D2F9939" w:rsidR="00BD40FD" w:rsidRPr="00AF02C0" w:rsidRDefault="00BD40FD" w:rsidP="00BD40FD">
            <w:pPr>
              <w:pStyle w:val="TAL"/>
              <w:rPr>
                <w:ins w:id="143" w:author="Ericsson" w:date="2023-08-11T10:37:00Z"/>
              </w:rPr>
            </w:pPr>
            <w:ins w:id="144" w:author="Ericsson" w:date="2023-08-11T10:37:00Z">
              <w:r>
                <w:t>16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F2BDF" w14:textId="56160037" w:rsidR="00BD40FD" w:rsidRPr="00454A5E" w:rsidRDefault="00BD40FD" w:rsidP="00BD40FD">
            <w:pPr>
              <w:pStyle w:val="TAL"/>
              <w:rPr>
                <w:ins w:id="146" w:author="Ericsson" w:date="2023-08-11T10:37:00Z"/>
                <w:lang w:eastAsia="zh-CN"/>
              </w:rPr>
            </w:pPr>
            <w:ins w:id="147" w:author="Ericsson" w:date="2023-08-11T10:37:00Z">
              <w:r>
                <w:rPr>
                  <w:noProof/>
                  <w:lang w:eastAsia="zh-CN"/>
                </w:rPr>
                <w:t>ES4xx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2E918" w14:textId="25131606" w:rsidR="00BD40FD" w:rsidRPr="00AF02C0" w:rsidRDefault="00BD40FD" w:rsidP="00BD40FD">
            <w:pPr>
              <w:pStyle w:val="TAL"/>
              <w:rPr>
                <w:ins w:id="149" w:author="Ericsson" w:date="2023-08-11T10:37:00Z"/>
              </w:rPr>
            </w:pPr>
            <w:ins w:id="150" w:author="Ericsson" w:date="2023-08-11T10:37:00Z">
              <w:r>
                <w:rPr>
                  <w:lang w:eastAsia="ko-KR"/>
                </w:rPr>
                <w:t xml:space="preserve">Extended Support of HTTP 400, 403, 404 allowing use of either </w:t>
              </w:r>
              <w:proofErr w:type="spellStart"/>
              <w:r w:rsidRPr="006729CC">
                <w:rPr>
                  <w:lang w:eastAsia="zh-CN"/>
                </w:rPr>
                <w:t>ChargingDataResponse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ProblemDetails</w:t>
              </w:r>
              <w:proofErr w:type="spellEnd"/>
              <w:r>
                <w:rPr>
                  <w:lang w:eastAsia="zh-CN"/>
                </w:rPr>
                <w:t xml:space="preserve"> in the response.</w:t>
              </w:r>
            </w:ins>
          </w:p>
        </w:tc>
      </w:tr>
      <w:tr w:rsidR="00BD40FD" w:rsidRPr="00BD6F46" w14:paraId="46E3B1F1" w14:textId="77777777" w:rsidTr="00BD40FD">
        <w:trPr>
          <w:jc w:val="center"/>
          <w:ins w:id="151" w:author="Ericsson" w:date="2023-08-11T10:37:00Z"/>
          <w:trPrChange w:id="152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EFFE8" w14:textId="685071FA" w:rsidR="00BD40FD" w:rsidRPr="00AF02C0" w:rsidRDefault="00BD40FD" w:rsidP="00BD40FD">
            <w:pPr>
              <w:pStyle w:val="TAL"/>
              <w:rPr>
                <w:ins w:id="154" w:author="Ericsson" w:date="2023-08-11T10:37:00Z"/>
              </w:rPr>
            </w:pPr>
            <w:ins w:id="155" w:author="Ericsson" w:date="2023-08-11T10:38:00Z">
              <w:r>
                <w:t>17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C14C4" w14:textId="7131624D" w:rsidR="00BD40FD" w:rsidRPr="00454A5E" w:rsidRDefault="00BD40FD" w:rsidP="00BD40FD">
            <w:pPr>
              <w:pStyle w:val="TAL"/>
              <w:rPr>
                <w:ins w:id="157" w:author="Ericsson" w:date="2023-08-11T10:37:00Z"/>
                <w:lang w:eastAsia="zh-CN"/>
              </w:rPr>
            </w:pPr>
            <w:ins w:id="158" w:author="Ericsson" w:date="2023-08-11T10:38:00Z">
              <w:r>
                <w:rPr>
                  <w:noProof/>
                  <w:lang w:eastAsia="zh-CN"/>
                </w:rPr>
                <w:t>ES3xx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5607E" w14:textId="0E95260D" w:rsidR="00BD40FD" w:rsidRPr="00AF02C0" w:rsidRDefault="00BD40FD" w:rsidP="00BD40FD">
            <w:pPr>
              <w:pStyle w:val="TAL"/>
              <w:rPr>
                <w:ins w:id="160" w:author="Ericsson" w:date="2023-08-11T10:37:00Z"/>
              </w:rPr>
            </w:pPr>
            <w:ins w:id="161" w:author="Ericsson" w:date="2023-08-11T10:38:00Z">
              <w:r>
                <w:rPr>
                  <w:lang w:eastAsia="ko-KR"/>
                </w:rPr>
                <w:t xml:space="preserve">Extended Support of HTTP 307 and 308 redirections, </w:t>
              </w:r>
              <w:r>
                <w:t>an NF that does not support this feature does only support HTTP redirection as specified for 3GPP Release 15 and 16.</w:t>
              </w:r>
            </w:ins>
          </w:p>
        </w:tc>
      </w:tr>
      <w:tr w:rsidR="00BD40FD" w:rsidRPr="00BD6F46" w14:paraId="44F24AD9" w14:textId="77777777" w:rsidTr="00BD40FD">
        <w:trPr>
          <w:jc w:val="center"/>
          <w:ins w:id="162" w:author="Ericsson" w:date="2023-08-11T10:37:00Z"/>
          <w:trPrChange w:id="163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2B906" w14:textId="0AE180CA" w:rsidR="00BD40FD" w:rsidRPr="00AF02C0" w:rsidRDefault="00BD40FD" w:rsidP="00BD40FD">
            <w:pPr>
              <w:pStyle w:val="TAL"/>
              <w:rPr>
                <w:ins w:id="165" w:author="Ericsson" w:date="2023-08-11T10:37:00Z"/>
              </w:rPr>
            </w:pPr>
            <w:ins w:id="166" w:author="Ericsson" w:date="2023-08-11T10:38:00Z">
              <w:r>
                <w:t>18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0D626" w14:textId="0816847A" w:rsidR="00BD40FD" w:rsidRPr="00454A5E" w:rsidRDefault="00BD40FD" w:rsidP="00BD40FD">
            <w:pPr>
              <w:pStyle w:val="TAL"/>
              <w:rPr>
                <w:ins w:id="168" w:author="Ericsson" w:date="2023-08-11T10:37:00Z"/>
                <w:lang w:eastAsia="zh-CN"/>
              </w:rPr>
            </w:pPr>
            <w:ins w:id="169" w:author="Ericsson" w:date="2023-08-11T10:38:00Z">
              <w:r>
                <w:rPr>
                  <w:noProof/>
                  <w:lang w:eastAsia="zh-CN"/>
                </w:rPr>
                <w:t>EdgeComputing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447C5" w14:textId="62E4ED8C" w:rsidR="00BD40FD" w:rsidRPr="00AF02C0" w:rsidRDefault="00BD40FD" w:rsidP="00BD40FD">
            <w:pPr>
              <w:pStyle w:val="TAL"/>
              <w:rPr>
                <w:ins w:id="171" w:author="Ericsson" w:date="2023-08-11T10:37:00Z"/>
              </w:rPr>
            </w:pPr>
            <w:ins w:id="172" w:author="Ericsson" w:date="2023-08-11T10:38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edge computing domain charging.</w:t>
              </w:r>
            </w:ins>
          </w:p>
        </w:tc>
      </w:tr>
      <w:tr w:rsidR="00BD40FD" w:rsidRPr="00BD6F46" w14:paraId="382B9BE6" w14:textId="77777777" w:rsidTr="00BD40FD">
        <w:trPr>
          <w:jc w:val="center"/>
          <w:ins w:id="173" w:author="Ericsson" w:date="2023-08-11T10:37:00Z"/>
          <w:trPrChange w:id="174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E2E12" w14:textId="0379FAAA" w:rsidR="00BD40FD" w:rsidRPr="00AF02C0" w:rsidRDefault="00BD40FD" w:rsidP="00BD40FD">
            <w:pPr>
              <w:pStyle w:val="TAL"/>
              <w:rPr>
                <w:ins w:id="176" w:author="Ericsson" w:date="2023-08-11T10:37:00Z"/>
              </w:rPr>
            </w:pPr>
            <w:ins w:id="177" w:author="Ericsson" w:date="2023-08-11T10:38:00Z">
              <w:r>
                <w:t>19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A29CE" w14:textId="79920753" w:rsidR="00BD40FD" w:rsidRPr="00454A5E" w:rsidRDefault="00BD40FD" w:rsidP="00BD40FD">
            <w:pPr>
              <w:pStyle w:val="TAL"/>
              <w:rPr>
                <w:ins w:id="179" w:author="Ericsson" w:date="2023-08-11T10:37:00Z"/>
                <w:lang w:eastAsia="zh-CN"/>
              </w:rPr>
            </w:pPr>
            <w:ins w:id="180" w:author="Ericsson" w:date="2023-08-11T10:38:00Z">
              <w:r>
                <w:rPr>
                  <w:lang w:eastAsia="zh-CN"/>
                </w:rPr>
                <w:t>5GSCIoT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27F54" w14:textId="722FE480" w:rsidR="00BD40FD" w:rsidRPr="00AF02C0" w:rsidRDefault="00BD40FD" w:rsidP="00BD40FD">
            <w:pPr>
              <w:pStyle w:val="TAL"/>
              <w:rPr>
                <w:ins w:id="182" w:author="Ericsson" w:date="2023-08-11T10:37:00Z"/>
              </w:rPr>
            </w:pPr>
            <w:ins w:id="183" w:author="Ericsson" w:date="2023-08-11T10:38:00Z">
              <w:r>
                <w:t xml:space="preserve">This </w:t>
              </w:r>
              <w:proofErr w:type="spellStart"/>
              <w:r>
                <w:t>featute</w:t>
              </w:r>
              <w:proofErr w:type="spellEnd"/>
              <w:r>
                <w:t xml:space="preserve"> indicates support of 5GS </w:t>
              </w:r>
              <w:r w:rsidRPr="00B679AD">
                <w:t xml:space="preserve">control plane </w:t>
              </w:r>
              <w:proofErr w:type="spellStart"/>
              <w:r w:rsidRPr="00B679AD">
                <w:t>CIoT</w:t>
              </w:r>
              <w:proofErr w:type="spellEnd"/>
              <w:r w:rsidRPr="00B679AD">
                <w:t xml:space="preserve"> optimization</w:t>
              </w:r>
            </w:ins>
          </w:p>
        </w:tc>
      </w:tr>
      <w:tr w:rsidR="00BD40FD" w:rsidRPr="00BD6F46" w14:paraId="547DFFA8" w14:textId="77777777" w:rsidTr="00BD40FD">
        <w:trPr>
          <w:jc w:val="center"/>
          <w:ins w:id="184" w:author="Ericsson" w:date="2023-08-11T10:37:00Z"/>
          <w:trPrChange w:id="185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A84C3" w14:textId="325DEB53" w:rsidR="00BD40FD" w:rsidRPr="00AF02C0" w:rsidRDefault="00BD40FD" w:rsidP="00BD40FD">
            <w:pPr>
              <w:pStyle w:val="TAL"/>
              <w:rPr>
                <w:ins w:id="187" w:author="Ericsson" w:date="2023-08-11T10:37:00Z"/>
              </w:rPr>
            </w:pPr>
            <w:ins w:id="188" w:author="Ericsson" w:date="2023-08-11T10:38:00Z">
              <w:r>
                <w:t>20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3F7B3" w14:textId="5819AD7C" w:rsidR="00BD40FD" w:rsidRPr="00454A5E" w:rsidRDefault="00BD40FD" w:rsidP="00BD40FD">
            <w:pPr>
              <w:pStyle w:val="TAL"/>
              <w:rPr>
                <w:ins w:id="190" w:author="Ericsson" w:date="2023-08-11T10:37:00Z"/>
                <w:lang w:eastAsia="zh-CN"/>
              </w:rPr>
            </w:pPr>
            <w:proofErr w:type="spellStart"/>
            <w:ins w:id="191" w:author="Ericsson" w:date="2023-08-11T10:38:00Z">
              <w:r>
                <w:t>SMF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Charging_Id</w:t>
              </w:r>
            </w:ins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243C1" w14:textId="6C21622F" w:rsidR="00BD40FD" w:rsidRPr="00AF02C0" w:rsidRDefault="00BD40FD" w:rsidP="00BD40FD">
            <w:pPr>
              <w:pStyle w:val="TAL"/>
              <w:rPr>
                <w:ins w:id="193" w:author="Ericsson" w:date="2023-08-11T10:37:00Z"/>
              </w:rPr>
            </w:pPr>
            <w:ins w:id="194" w:author="Ericsson" w:date="2023-08-11T10:38:00Z">
              <w:r>
                <w:t>Indicates the support of strings as SMF charging identifiers.</w:t>
              </w:r>
            </w:ins>
          </w:p>
        </w:tc>
      </w:tr>
      <w:tr w:rsidR="00BD40FD" w:rsidDel="00BD40FD" w14:paraId="02E749DA" w14:textId="23C0A031" w:rsidTr="00BD40FD">
        <w:trPr>
          <w:gridAfter w:val="1"/>
          <w:jc w:val="center"/>
          <w:del w:id="195" w:author="Ericsson" w:date="2023-08-11T10:38:00Z"/>
          <w:trPrChange w:id="196" w:author="Ericsson" w:date="2023-08-11T10:38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" w:date="2023-08-11T10:38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90E4F" w14:textId="084A0374" w:rsidR="00BD40FD" w:rsidDel="00BD40FD" w:rsidRDefault="00BD40FD" w:rsidP="00BD40FD">
            <w:pPr>
              <w:pStyle w:val="TAL"/>
              <w:rPr>
                <w:del w:id="198" w:author="Ericsson" w:date="2023-08-11T10:38:00Z"/>
                <w:lang w:eastAsia="zh-CN"/>
              </w:rPr>
            </w:pPr>
            <w:del w:id="199" w:author="Ericsson" w:date="2023-08-11T10:38:00Z">
              <w:r w:rsidDel="00BD40FD">
                <w:delText>11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" w:date="2023-08-11T10:38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6F06C" w14:textId="1A7324E7" w:rsidR="00BD40FD" w:rsidDel="00BD40FD" w:rsidRDefault="00BD40FD" w:rsidP="00BD40FD">
            <w:pPr>
              <w:pStyle w:val="TAL"/>
              <w:rPr>
                <w:del w:id="201" w:author="Ericsson" w:date="2023-08-11T10:38:00Z"/>
                <w:rFonts w:cs="Arial"/>
                <w:szCs w:val="18"/>
              </w:rPr>
            </w:pPr>
            <w:del w:id="202" w:author="Ericsson" w:date="2023-08-11T10:38:00Z">
              <w:r w:rsidDel="00BD40FD">
                <w:rPr>
                  <w:rFonts w:cs="Arial"/>
                  <w:szCs w:val="18"/>
                </w:rPr>
                <w:delText>QoSMonitoring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" w:date="2023-08-11T10:38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245A9" w14:textId="4E5B6864" w:rsidR="00BD40FD" w:rsidDel="00BD40FD" w:rsidRDefault="00BD40FD" w:rsidP="00BD40FD">
            <w:pPr>
              <w:pStyle w:val="TAL"/>
              <w:rPr>
                <w:del w:id="204" w:author="Ericsson" w:date="2023-08-11T10:38:00Z"/>
              </w:rPr>
            </w:pPr>
            <w:del w:id="205" w:author="Ericsson" w:date="2023-08-11T10:38:00Z">
              <w:r w:rsidDel="00BD40FD">
                <w:delText>This feature indicates s</w:delText>
              </w:r>
              <w:r w:rsidDel="00BD40FD">
                <w:rPr>
                  <w:rFonts w:cs="Arial"/>
                  <w:szCs w:val="18"/>
                </w:rPr>
                <w:delText>upport of QoS Monitoring</w:delText>
              </w:r>
            </w:del>
          </w:p>
        </w:tc>
      </w:tr>
      <w:tr w:rsidR="00BD40FD" w:rsidDel="00BD40FD" w14:paraId="1580000C" w14:textId="660F73C4" w:rsidTr="00BD40FD">
        <w:trPr>
          <w:gridAfter w:val="1"/>
          <w:jc w:val="center"/>
          <w:del w:id="206" w:author="Ericsson" w:date="2023-08-11T10:38:00Z"/>
          <w:trPrChange w:id="207" w:author="Ericsson" w:date="2023-08-11T10:38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" w:date="2023-08-11T10:38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8E16B" w14:textId="2FCE45CD" w:rsidR="00BD40FD" w:rsidDel="00BD40FD" w:rsidRDefault="00BD40FD" w:rsidP="00BD40FD">
            <w:pPr>
              <w:pStyle w:val="TAL"/>
              <w:rPr>
                <w:del w:id="209" w:author="Ericsson" w:date="2023-08-11T10:38:00Z"/>
                <w:lang w:eastAsia="zh-CN"/>
              </w:rPr>
            </w:pPr>
            <w:del w:id="210" w:author="Ericsson" w:date="2023-08-11T10:38:00Z">
              <w:r w:rsidDel="00BD40FD">
                <w:delText>12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" w:date="2023-08-11T10:38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CD30A" w14:textId="1758A6B0" w:rsidR="00BD40FD" w:rsidDel="00BD40FD" w:rsidRDefault="00BD40FD" w:rsidP="00BD40FD">
            <w:pPr>
              <w:pStyle w:val="TAL"/>
              <w:rPr>
                <w:del w:id="212" w:author="Ericsson" w:date="2023-08-11T10:38:00Z"/>
                <w:rFonts w:cs="Arial"/>
                <w:szCs w:val="18"/>
              </w:rPr>
            </w:pPr>
            <w:del w:id="213" w:author="Ericsson" w:date="2023-08-11T10:38:00Z">
              <w:r w:rsidRPr="00454A5E" w:rsidDel="00BD40FD">
                <w:rPr>
                  <w:lang w:eastAsia="zh-CN"/>
                </w:rPr>
                <w:delText>Announcement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" w:date="2023-08-11T10:38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8F948" w14:textId="3EFF5FEA" w:rsidR="00BD40FD" w:rsidDel="00BD40FD" w:rsidRDefault="00BD40FD" w:rsidP="00BD40FD">
            <w:pPr>
              <w:pStyle w:val="TAL"/>
              <w:rPr>
                <w:del w:id="215" w:author="Ericsson" w:date="2023-08-11T10:38:00Z"/>
              </w:rPr>
            </w:pPr>
            <w:del w:id="216" w:author="Ericsson" w:date="2023-08-11T10:38:00Z">
              <w:r w:rsidRPr="00AF02C0" w:rsidDel="00BD40FD">
                <w:delText>This feature indicates s</w:delText>
              </w:r>
              <w:r w:rsidRPr="00AF02C0" w:rsidDel="00BD40FD">
                <w:rPr>
                  <w:rFonts w:cs="Arial"/>
                  <w:szCs w:val="18"/>
                </w:rPr>
                <w:delText>upport of announcements.</w:delText>
              </w:r>
            </w:del>
          </w:p>
        </w:tc>
      </w:tr>
      <w:tr w:rsidR="00BD40FD" w:rsidDel="00BD40FD" w14:paraId="201F2A15" w14:textId="3361C202" w:rsidTr="00BD40FD">
        <w:trPr>
          <w:gridAfter w:val="1"/>
          <w:jc w:val="center"/>
          <w:del w:id="217" w:author="Ericsson" w:date="2023-08-11T10:38:00Z"/>
          <w:trPrChange w:id="218" w:author="Ericsson" w:date="2023-08-11T10:38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" w:date="2023-08-11T10:38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E8B5F" w14:textId="79D90549" w:rsidR="00BD40FD" w:rsidDel="00BD40FD" w:rsidRDefault="00BD40FD" w:rsidP="00BD40FD">
            <w:pPr>
              <w:pStyle w:val="TAL"/>
              <w:rPr>
                <w:del w:id="220" w:author="Ericsson" w:date="2023-08-11T10:38:00Z"/>
                <w:lang w:eastAsia="zh-CN"/>
              </w:rPr>
            </w:pPr>
            <w:del w:id="221" w:author="Ericsson" w:date="2023-08-11T10:38:00Z">
              <w:r w:rsidDel="00BD40FD">
                <w:delText>13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" w:date="2023-08-11T10:38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5B27F" w14:textId="15ACAE9E" w:rsidR="00BD40FD" w:rsidDel="00BD40FD" w:rsidRDefault="00BD40FD" w:rsidP="00BD40FD">
            <w:pPr>
              <w:pStyle w:val="TAL"/>
              <w:rPr>
                <w:del w:id="223" w:author="Ericsson" w:date="2023-08-11T10:38:00Z"/>
                <w:rFonts w:cs="Arial"/>
                <w:szCs w:val="18"/>
              </w:rPr>
            </w:pPr>
            <w:del w:id="224" w:author="Ericsson" w:date="2023-08-11T10:38:00Z">
              <w:r w:rsidDel="00BD40FD">
                <w:rPr>
                  <w:rFonts w:cs="Arial"/>
                  <w:szCs w:val="18"/>
                  <w:lang w:val="fr-FR" w:eastAsia="zh-CN"/>
                </w:rPr>
                <w:delText>5GLAN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Ericsson" w:date="2023-08-11T10:38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D9D10" w14:textId="1CB3A8DC" w:rsidR="00BD40FD" w:rsidDel="00BD40FD" w:rsidRDefault="00BD40FD" w:rsidP="00BD40FD">
            <w:pPr>
              <w:pStyle w:val="TAL"/>
              <w:rPr>
                <w:del w:id="226" w:author="Ericsson" w:date="2023-08-11T10:38:00Z"/>
              </w:rPr>
            </w:pPr>
            <w:del w:id="227" w:author="Ericsson" w:date="2023-08-11T10:38:00Z">
              <w:r w:rsidRPr="00277CA3" w:rsidDel="00BD40FD">
                <w:rPr>
                  <w:lang w:eastAsia="zh-CN"/>
                </w:rPr>
                <w:delText>This feature indicates support of 5G LAN-type services.</w:delText>
              </w:r>
            </w:del>
          </w:p>
        </w:tc>
      </w:tr>
      <w:tr w:rsidR="00BD40FD" w:rsidDel="00BD40FD" w14:paraId="7022917C" w14:textId="1E89DBEE" w:rsidTr="00BD40FD">
        <w:trPr>
          <w:gridAfter w:val="1"/>
          <w:jc w:val="center"/>
          <w:del w:id="228" w:author="Ericsson" w:date="2023-08-11T10:38:00Z"/>
          <w:trPrChange w:id="229" w:author="Ericsson" w:date="2023-08-11T10:38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" w:date="2023-08-11T10:38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E351A" w14:textId="485CA882" w:rsidR="00BD40FD" w:rsidDel="00BD40FD" w:rsidRDefault="00BD40FD" w:rsidP="00BD40FD">
            <w:pPr>
              <w:pStyle w:val="TAL"/>
              <w:rPr>
                <w:del w:id="231" w:author="Ericsson" w:date="2023-08-11T10:38:00Z"/>
                <w:lang w:val="fr-FR" w:eastAsia="zh-CN"/>
              </w:rPr>
            </w:pPr>
            <w:del w:id="232" w:author="Ericsson" w:date="2023-08-11T10:38:00Z">
              <w:r w:rsidDel="00BD40FD">
                <w:lastRenderedPageBreak/>
                <w:delText>14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Ericsson" w:date="2023-08-11T10:38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81F9A" w14:textId="25B95EA4" w:rsidR="00BD40FD" w:rsidDel="00BD40FD" w:rsidRDefault="00BD40FD" w:rsidP="00BD40FD">
            <w:pPr>
              <w:pStyle w:val="TAL"/>
              <w:rPr>
                <w:del w:id="234" w:author="Ericsson" w:date="2023-08-11T10:38:00Z"/>
                <w:rFonts w:cs="Arial"/>
                <w:szCs w:val="18"/>
                <w:lang w:val="fr-FR" w:eastAsia="zh-CN"/>
              </w:rPr>
            </w:pPr>
            <w:del w:id="235" w:author="Ericsson" w:date="2023-08-11T10:38:00Z">
              <w:r w:rsidDel="00BD40FD">
                <w:rPr>
                  <w:rFonts w:cs="Arial"/>
                  <w:szCs w:val="18"/>
                  <w:lang w:eastAsia="zh-CN"/>
                </w:rPr>
                <w:delText>URLLC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" w:date="2023-08-11T10:38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14C22" w14:textId="53708422" w:rsidR="00BD40FD" w:rsidRPr="00E4225A" w:rsidDel="00BD40FD" w:rsidRDefault="00BD40FD" w:rsidP="00BD40FD">
            <w:pPr>
              <w:pStyle w:val="TAL"/>
              <w:rPr>
                <w:del w:id="237" w:author="Ericsson" w:date="2023-08-11T10:38:00Z"/>
                <w:lang w:eastAsia="zh-CN"/>
              </w:rPr>
            </w:pPr>
            <w:del w:id="238" w:author="Ericsson" w:date="2023-08-11T10:38:00Z">
              <w:r w:rsidDel="00BD40FD">
                <w:delText>This feature indicates s</w:delText>
              </w:r>
              <w:r w:rsidDel="00BD40FD">
                <w:rPr>
                  <w:rFonts w:cs="Arial"/>
                  <w:szCs w:val="18"/>
                </w:rPr>
                <w:delText>upport of URLLC.</w:delText>
              </w:r>
            </w:del>
          </w:p>
        </w:tc>
      </w:tr>
      <w:tr w:rsidR="00BD40FD" w:rsidDel="00BD40FD" w14:paraId="0A94D398" w14:textId="7513B225" w:rsidTr="00BD40FD">
        <w:trPr>
          <w:gridAfter w:val="1"/>
          <w:jc w:val="center"/>
          <w:del w:id="239" w:author="Ericsson" w:date="2023-08-11T10:38:00Z"/>
          <w:trPrChange w:id="240" w:author="Ericsson" w:date="2023-08-11T10:38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" w:date="2023-08-11T10:38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439C7" w14:textId="29C6E931" w:rsidR="00BD40FD" w:rsidDel="00BD40FD" w:rsidRDefault="00BD40FD" w:rsidP="00BD40FD">
            <w:pPr>
              <w:pStyle w:val="TAL"/>
              <w:rPr>
                <w:del w:id="242" w:author="Ericsson" w:date="2023-08-11T10:38:00Z"/>
                <w:lang w:eastAsia="zh-CN"/>
              </w:rPr>
            </w:pPr>
            <w:del w:id="243" w:author="Ericsson" w:date="2023-08-11T10:38:00Z">
              <w:r w:rsidDel="00BD40FD">
                <w:delText>15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sson" w:date="2023-08-11T10:38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991AF" w14:textId="4EECCB53" w:rsidR="00BD40FD" w:rsidDel="00BD40FD" w:rsidRDefault="00BD40FD" w:rsidP="00BD40FD">
            <w:pPr>
              <w:pStyle w:val="TAL"/>
              <w:rPr>
                <w:del w:id="245" w:author="Ericsson" w:date="2023-08-11T10:38:00Z"/>
                <w:rFonts w:cs="Arial"/>
                <w:szCs w:val="18"/>
                <w:lang w:eastAsia="zh-CN"/>
              </w:rPr>
            </w:pPr>
            <w:del w:id="246" w:author="Ericsson" w:date="2023-08-11T10:38:00Z">
              <w:r w:rsidDel="00BD40FD">
                <w:rPr>
                  <w:lang w:eastAsia="zh-CN"/>
                </w:rPr>
                <w:delText>NotifyInfoResponse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" w:date="2023-08-11T10:38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6D34C" w14:textId="6D4116C7" w:rsidR="00BD40FD" w:rsidDel="00BD40FD" w:rsidRDefault="00BD40FD" w:rsidP="00BD40FD">
            <w:pPr>
              <w:pStyle w:val="TAL"/>
              <w:rPr>
                <w:del w:id="248" w:author="Ericsson" w:date="2023-08-11T10:38:00Z"/>
              </w:rPr>
            </w:pPr>
            <w:del w:id="249" w:author="Ericsson" w:date="2023-08-11T10:38:00Z">
              <w:r w:rsidRPr="00AF02C0" w:rsidDel="00BD40FD">
                <w:delText>This feature indicates s</w:delText>
              </w:r>
              <w:r w:rsidRPr="00AF02C0" w:rsidDel="00BD40FD">
                <w:rPr>
                  <w:rFonts w:cs="Arial"/>
                  <w:szCs w:val="18"/>
                </w:rPr>
                <w:delText xml:space="preserve">upport of </w:delText>
              </w:r>
              <w:r w:rsidDel="00BD40FD">
                <w:rPr>
                  <w:rFonts w:cs="Arial"/>
                  <w:szCs w:val="18"/>
                </w:rPr>
                <w:delText>response with information for a notification</w:delText>
              </w:r>
              <w:r w:rsidRPr="00AF02C0" w:rsidDel="00BD40FD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BD40FD" w:rsidDel="00BD40FD" w14:paraId="684FCB8F" w14:textId="5E2EF162" w:rsidTr="00BD40FD">
        <w:trPr>
          <w:gridAfter w:val="1"/>
          <w:jc w:val="center"/>
          <w:del w:id="250" w:author="Ericsson" w:date="2023-08-11T10:38:00Z"/>
          <w:trPrChange w:id="251" w:author="Ericsson" w:date="2023-08-11T10:38:00Z">
            <w:trPr>
              <w:gridAfter w:val="1"/>
              <w:wBefore w:w="29" w:type="dxa"/>
              <w:wAfter w:w="26" w:type="dxa"/>
              <w:jc w:val="center"/>
            </w:trPr>
          </w:trPrChange>
        </w:trPr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Ericsson" w:date="2023-08-11T10:38:00Z">
              <w:tcPr>
                <w:tcW w:w="14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61E8D" w14:textId="0FA63E57" w:rsidR="00BD40FD" w:rsidDel="00BD40FD" w:rsidRDefault="00BD40FD" w:rsidP="00BD40FD">
            <w:pPr>
              <w:pStyle w:val="TAL"/>
              <w:rPr>
                <w:del w:id="253" w:author="Ericsson" w:date="2023-08-11T10:38:00Z"/>
              </w:rPr>
            </w:pPr>
            <w:del w:id="254" w:author="Ericsson" w:date="2023-08-11T10:38:00Z">
              <w:r w:rsidDel="00BD40FD">
                <w:delText>16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Ericsson" w:date="2023-08-11T10:38:00Z">
              <w:tcPr>
                <w:tcW w:w="3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EC0C4" w14:textId="77B23DAF" w:rsidR="00BD40FD" w:rsidDel="00BD40FD" w:rsidRDefault="00BD40FD" w:rsidP="00BD40FD">
            <w:pPr>
              <w:pStyle w:val="TAL"/>
              <w:rPr>
                <w:del w:id="256" w:author="Ericsson" w:date="2023-08-11T10:38:00Z"/>
                <w:lang w:eastAsia="zh-CN"/>
              </w:rPr>
            </w:pPr>
            <w:del w:id="257" w:author="Ericsson" w:date="2023-08-11T10:38:00Z">
              <w:r w:rsidDel="00BD40FD">
                <w:rPr>
                  <w:noProof/>
                  <w:lang w:eastAsia="zh-CN"/>
                </w:rPr>
                <w:delText>ES4xx</w:delText>
              </w:r>
            </w:del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" w:date="2023-08-11T10:38:00Z">
              <w:tcPr>
                <w:tcW w:w="48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60C3A" w14:textId="0BF5579E" w:rsidR="00BD40FD" w:rsidRPr="00AF02C0" w:rsidDel="00BD40FD" w:rsidRDefault="00BD40FD" w:rsidP="00BD40FD">
            <w:pPr>
              <w:pStyle w:val="TAL"/>
              <w:rPr>
                <w:del w:id="259" w:author="Ericsson" w:date="2023-08-11T10:38:00Z"/>
              </w:rPr>
            </w:pPr>
            <w:del w:id="260" w:author="Ericsson" w:date="2023-08-11T10:38:00Z">
              <w:r w:rsidDel="00BD40FD">
                <w:rPr>
                  <w:lang w:eastAsia="ko-KR"/>
                </w:rPr>
                <w:delText xml:space="preserve">Extended Support of HTTP 400, 403, 404 allowing use of either </w:delText>
              </w:r>
              <w:r w:rsidRPr="006729CC" w:rsidDel="00BD40FD">
                <w:rPr>
                  <w:lang w:eastAsia="zh-CN"/>
                </w:rPr>
                <w:delText>ChargingDataResponse</w:delText>
              </w:r>
              <w:r w:rsidDel="00BD40FD">
                <w:rPr>
                  <w:lang w:eastAsia="zh-CN"/>
                </w:rPr>
                <w:delText xml:space="preserve"> or ProblemDetails in the response.</w:delText>
              </w:r>
            </w:del>
          </w:p>
        </w:tc>
      </w:tr>
      <w:tr w:rsidR="00BD40FD" w:rsidDel="00BD40FD" w14:paraId="25C4803D" w14:textId="381148EA" w:rsidTr="00BD40FD">
        <w:trPr>
          <w:gridBefore w:val="1"/>
          <w:jc w:val="center"/>
          <w:del w:id="261" w:author="Ericsson" w:date="2023-08-11T10:38:00Z"/>
          <w:trPrChange w:id="262" w:author="Ericsson" w:date="2023-08-11T10:38:00Z">
            <w:trPr>
              <w:gridBefore w:val="1"/>
              <w:wBefore w:w="57" w:type="dxa"/>
              <w:jc w:val="center"/>
            </w:trPr>
          </w:trPrChange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" w:date="2023-08-11T10:38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11985" w14:textId="49EF2427" w:rsidR="00BD40FD" w:rsidDel="00BD40FD" w:rsidRDefault="00BD40FD" w:rsidP="00BD40FD">
            <w:pPr>
              <w:pStyle w:val="TAL"/>
              <w:rPr>
                <w:del w:id="264" w:author="Ericsson" w:date="2023-08-11T10:38:00Z"/>
              </w:rPr>
            </w:pPr>
            <w:del w:id="265" w:author="Ericsson" w:date="2023-08-11T10:38:00Z">
              <w:r w:rsidDel="00BD40FD">
                <w:lastRenderedPageBreak/>
                <w:delText>17</w:delText>
              </w:r>
            </w:del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Ericsson" w:date="2023-08-11T10:38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CE4B9" w14:textId="764AC70E" w:rsidR="00BD40FD" w:rsidDel="00BD40FD" w:rsidRDefault="00BD40FD" w:rsidP="00BD40FD">
            <w:pPr>
              <w:pStyle w:val="TAL"/>
              <w:rPr>
                <w:del w:id="267" w:author="Ericsson" w:date="2023-08-11T10:38:00Z"/>
                <w:noProof/>
                <w:lang w:eastAsia="zh-CN"/>
              </w:rPr>
            </w:pPr>
            <w:del w:id="268" w:author="Ericsson" w:date="2023-08-11T10:38:00Z">
              <w:r w:rsidDel="00BD40FD">
                <w:rPr>
                  <w:noProof/>
                  <w:lang w:eastAsia="zh-CN"/>
                </w:rPr>
                <w:delText>ES3xx</w:delText>
              </w:r>
            </w:del>
          </w:p>
        </w:tc>
        <w:tc>
          <w:tcPr>
            <w:tcW w:w="4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Ericsson" w:date="2023-08-11T10:38:00Z">
              <w:tcPr>
                <w:tcW w:w="48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F6C24" w14:textId="2DC34A97" w:rsidR="00BD40FD" w:rsidDel="00BD40FD" w:rsidRDefault="00BD40FD" w:rsidP="00BD40FD">
            <w:pPr>
              <w:pStyle w:val="TAL"/>
              <w:rPr>
                <w:del w:id="270" w:author="Ericsson" w:date="2023-08-11T10:38:00Z"/>
                <w:lang w:eastAsia="ko-KR"/>
              </w:rPr>
            </w:pPr>
            <w:del w:id="271" w:author="Ericsson" w:date="2023-08-11T10:38:00Z">
              <w:r w:rsidDel="00BD40FD">
                <w:rPr>
                  <w:lang w:eastAsia="ko-KR"/>
                </w:rPr>
                <w:delText xml:space="preserve">Extended Support of HTTP 307 and 308 redirections, </w:delText>
              </w:r>
              <w:r w:rsidDel="00BD40FD">
                <w:delText>an NF that does not support this feature does only support HTTP redirection as specified for 3GPP Release 15 and 16.</w:delText>
              </w:r>
            </w:del>
          </w:p>
        </w:tc>
      </w:tr>
      <w:tr w:rsidR="00BD40FD" w:rsidDel="00BD40FD" w14:paraId="34ACF0D4" w14:textId="2C2E809B" w:rsidTr="00BD40FD">
        <w:trPr>
          <w:gridBefore w:val="1"/>
          <w:jc w:val="center"/>
          <w:del w:id="272" w:author="Ericsson" w:date="2023-08-11T10:38:00Z"/>
          <w:trPrChange w:id="273" w:author="Ericsson" w:date="2023-08-11T10:38:00Z">
            <w:trPr>
              <w:gridBefore w:val="1"/>
              <w:wBefore w:w="57" w:type="dxa"/>
              <w:jc w:val="center"/>
            </w:trPr>
          </w:trPrChange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Ericsson" w:date="2023-08-11T10:38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871DB" w14:textId="0A270C7B" w:rsidR="00BD40FD" w:rsidDel="00BD40FD" w:rsidRDefault="00BD40FD" w:rsidP="00BD40FD">
            <w:pPr>
              <w:pStyle w:val="TAL"/>
              <w:rPr>
                <w:del w:id="275" w:author="Ericsson" w:date="2023-08-11T10:38:00Z"/>
              </w:rPr>
            </w:pPr>
            <w:del w:id="276" w:author="Ericsson" w:date="2023-08-11T10:38:00Z">
              <w:r w:rsidDel="00BD40FD">
                <w:delText>18</w:delText>
              </w:r>
            </w:del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Ericsson" w:date="2023-08-11T10:38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4EC9F" w14:textId="17168B80" w:rsidR="00BD40FD" w:rsidDel="00BD40FD" w:rsidRDefault="00BD40FD" w:rsidP="00BD40FD">
            <w:pPr>
              <w:pStyle w:val="TAL"/>
              <w:rPr>
                <w:del w:id="278" w:author="Ericsson" w:date="2023-08-11T10:38:00Z"/>
                <w:noProof/>
                <w:lang w:eastAsia="zh-CN"/>
              </w:rPr>
            </w:pPr>
            <w:del w:id="279" w:author="Ericsson" w:date="2023-08-11T10:38:00Z">
              <w:r w:rsidDel="00BD40FD">
                <w:rPr>
                  <w:noProof/>
                  <w:lang w:eastAsia="zh-CN"/>
                </w:rPr>
                <w:delText>EdgeComputing</w:delText>
              </w:r>
            </w:del>
          </w:p>
        </w:tc>
        <w:tc>
          <w:tcPr>
            <w:tcW w:w="4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Ericsson" w:date="2023-08-11T10:38:00Z">
              <w:tcPr>
                <w:tcW w:w="48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67896" w14:textId="56F2658C" w:rsidR="00BD40FD" w:rsidDel="00BD40FD" w:rsidRDefault="00BD40FD" w:rsidP="00BD40FD">
            <w:pPr>
              <w:pStyle w:val="TAL"/>
              <w:rPr>
                <w:del w:id="281" w:author="Ericsson" w:date="2023-08-11T10:38:00Z"/>
                <w:lang w:eastAsia="ko-KR"/>
              </w:rPr>
            </w:pPr>
            <w:del w:id="282" w:author="Ericsson" w:date="2023-08-11T10:38:00Z">
              <w:r w:rsidDel="00BD40FD">
                <w:delText>This feature indicates s</w:delText>
              </w:r>
              <w:r w:rsidDel="00BD40FD">
                <w:rPr>
                  <w:rFonts w:cs="Arial"/>
                  <w:szCs w:val="18"/>
                </w:rPr>
                <w:delText>upport of edge computing domain charging.</w:delText>
              </w:r>
            </w:del>
          </w:p>
        </w:tc>
      </w:tr>
      <w:tr w:rsidR="00BD40FD" w:rsidDel="00BD40FD" w14:paraId="6F69ED3B" w14:textId="7F4145BD" w:rsidTr="00BD40FD">
        <w:trPr>
          <w:gridBefore w:val="1"/>
          <w:jc w:val="center"/>
          <w:del w:id="283" w:author="Ericsson" w:date="2023-08-11T10:38:00Z"/>
          <w:trPrChange w:id="284" w:author="Ericsson" w:date="2023-08-11T10:38:00Z">
            <w:trPr>
              <w:gridBefore w:val="1"/>
              <w:wBefore w:w="57" w:type="dxa"/>
              <w:jc w:val="center"/>
            </w:trPr>
          </w:trPrChange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Ericsson" w:date="2023-08-11T10:38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FC2CA" w14:textId="0F087E7F" w:rsidR="00BD40FD" w:rsidDel="00BD40FD" w:rsidRDefault="00BD40FD" w:rsidP="00BD40FD">
            <w:pPr>
              <w:pStyle w:val="TAL"/>
              <w:rPr>
                <w:del w:id="286" w:author="Ericsson" w:date="2023-08-11T10:38:00Z"/>
              </w:rPr>
            </w:pPr>
            <w:del w:id="287" w:author="Ericsson" w:date="2023-08-11T10:38:00Z">
              <w:r w:rsidDel="00BD40FD">
                <w:delText>19</w:delText>
              </w:r>
            </w:del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Ericsson" w:date="2023-08-11T10:38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0AE0E" w14:textId="53E98CDA" w:rsidR="00BD40FD" w:rsidDel="00BD40FD" w:rsidRDefault="00BD40FD" w:rsidP="00BD40FD">
            <w:pPr>
              <w:pStyle w:val="TAL"/>
              <w:rPr>
                <w:del w:id="289" w:author="Ericsson" w:date="2023-08-11T10:38:00Z"/>
                <w:noProof/>
                <w:lang w:eastAsia="zh-CN"/>
              </w:rPr>
            </w:pPr>
            <w:del w:id="290" w:author="Ericsson" w:date="2023-08-11T10:38:00Z">
              <w:r w:rsidDel="00BD40FD">
                <w:rPr>
                  <w:lang w:eastAsia="zh-CN"/>
                </w:rPr>
                <w:delText>5GSCIoT</w:delText>
              </w:r>
            </w:del>
          </w:p>
        </w:tc>
        <w:tc>
          <w:tcPr>
            <w:tcW w:w="4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Ericsson" w:date="2023-08-11T10:38:00Z">
              <w:tcPr>
                <w:tcW w:w="48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20D6E" w14:textId="41CD624F" w:rsidR="00BD40FD" w:rsidDel="00BD40FD" w:rsidRDefault="00BD40FD" w:rsidP="00BD40FD">
            <w:pPr>
              <w:pStyle w:val="TAL"/>
              <w:rPr>
                <w:del w:id="292" w:author="Ericsson" w:date="2023-08-11T10:38:00Z"/>
              </w:rPr>
            </w:pPr>
            <w:del w:id="293" w:author="Ericsson" w:date="2023-08-11T10:38:00Z">
              <w:r w:rsidDel="00BD40FD">
                <w:delText xml:space="preserve">This featute indicates support of 5GS </w:delText>
              </w:r>
              <w:r w:rsidRPr="00B679AD" w:rsidDel="00BD40FD">
                <w:delText>control plane CIoT optimization</w:delText>
              </w:r>
            </w:del>
          </w:p>
        </w:tc>
      </w:tr>
      <w:tr w:rsidR="00BD40FD" w:rsidDel="00BD40FD" w14:paraId="4D3D6013" w14:textId="0436AB88" w:rsidTr="00BD40FD">
        <w:trPr>
          <w:gridBefore w:val="1"/>
          <w:jc w:val="center"/>
          <w:del w:id="294" w:author="Ericsson" w:date="2023-08-11T10:38:00Z"/>
          <w:trPrChange w:id="295" w:author="Ericsson" w:date="2023-08-11T10:38:00Z">
            <w:trPr>
              <w:gridBefore w:val="1"/>
              <w:wBefore w:w="57" w:type="dxa"/>
              <w:jc w:val="center"/>
            </w:trPr>
          </w:trPrChange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Ericsson" w:date="2023-08-11T10:38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EDA16" w14:textId="061D6A16" w:rsidR="00BD40FD" w:rsidDel="00BD40FD" w:rsidRDefault="00BD40FD" w:rsidP="00BD40FD">
            <w:pPr>
              <w:pStyle w:val="TAL"/>
              <w:rPr>
                <w:del w:id="297" w:author="Ericsson" w:date="2023-08-11T10:38:00Z"/>
              </w:rPr>
            </w:pPr>
            <w:del w:id="298" w:author="Ericsson" w:date="2023-08-11T10:38:00Z">
              <w:r w:rsidDel="00BD40FD">
                <w:delText>20</w:delText>
              </w:r>
            </w:del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Ericsson" w:date="2023-08-11T10:38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14CE5" w14:textId="317B7C60" w:rsidR="00BD40FD" w:rsidDel="00BD40FD" w:rsidRDefault="00BD40FD" w:rsidP="00BD40FD">
            <w:pPr>
              <w:pStyle w:val="TAL"/>
              <w:rPr>
                <w:del w:id="300" w:author="Ericsson" w:date="2023-08-11T10:38:00Z"/>
                <w:lang w:eastAsia="zh-CN"/>
              </w:rPr>
            </w:pPr>
            <w:del w:id="301" w:author="Ericsson" w:date="2023-08-11T10:38:00Z">
              <w:r w:rsidDel="00BD40FD">
                <w:delText>SMF</w:delText>
              </w:r>
              <w:r w:rsidDel="00BD40FD">
                <w:rPr>
                  <w:rFonts w:hint="eastAsia"/>
                  <w:lang w:eastAsia="zh-CN"/>
                </w:rPr>
                <w:delText>_</w:delText>
              </w:r>
              <w:r w:rsidDel="00BD40FD">
                <w:delText>Charging_Id</w:delText>
              </w:r>
            </w:del>
          </w:p>
        </w:tc>
        <w:tc>
          <w:tcPr>
            <w:tcW w:w="4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Ericsson" w:date="2023-08-11T10:38:00Z">
              <w:tcPr>
                <w:tcW w:w="48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FAAEE" w14:textId="695F330F" w:rsidR="00BD40FD" w:rsidDel="00BD40FD" w:rsidRDefault="00BD40FD" w:rsidP="00BD40FD">
            <w:pPr>
              <w:pStyle w:val="TAL"/>
              <w:rPr>
                <w:del w:id="303" w:author="Ericsson" w:date="2023-08-11T10:38:00Z"/>
              </w:rPr>
            </w:pPr>
            <w:del w:id="304" w:author="Ericsson" w:date="2023-08-11T10:38:00Z">
              <w:r w:rsidDel="00BD40FD">
                <w:delText>Indicates the support of strings as SMF charging identifiers.</w:delText>
              </w:r>
            </w:del>
          </w:p>
        </w:tc>
      </w:tr>
    </w:tbl>
    <w:p w14:paraId="501C01CA" w14:textId="77777777" w:rsidR="00BD40FD" w:rsidRDefault="00BD40FD" w:rsidP="008605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0B299BF3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p w14:paraId="34AA7A7B" w14:textId="7882C75E" w:rsidR="0086058C" w:rsidRPr="00EE370B" w:rsidRDefault="00D0566E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65075E5" w14:textId="77777777" w:rsidR="0086058C" w:rsidRDefault="0086058C" w:rsidP="0086058C"/>
    <w:sectPr w:rsidR="00860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68BFD" w14:textId="77777777" w:rsidR="00D40DFE" w:rsidRDefault="00D40DFE">
      <w:r>
        <w:separator/>
      </w:r>
    </w:p>
  </w:endnote>
  <w:endnote w:type="continuationSeparator" w:id="0">
    <w:p w14:paraId="5156D5C3" w14:textId="77777777" w:rsidR="00D40DFE" w:rsidRDefault="00D40DFE">
      <w:r>
        <w:continuationSeparator/>
      </w:r>
    </w:p>
  </w:endnote>
  <w:endnote w:type="continuationNotice" w:id="1">
    <w:p w14:paraId="1C8C603F" w14:textId="77777777" w:rsidR="004A4EC2" w:rsidRDefault="004A4E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5A30E" w14:textId="77777777" w:rsidR="00D40DFE" w:rsidRDefault="00D40DFE">
      <w:r>
        <w:separator/>
      </w:r>
    </w:p>
  </w:footnote>
  <w:footnote w:type="continuationSeparator" w:id="0">
    <w:p w14:paraId="6CB59501" w14:textId="77777777" w:rsidR="00D40DFE" w:rsidRDefault="00D40DFE">
      <w:r>
        <w:continuationSeparator/>
      </w:r>
    </w:p>
  </w:footnote>
  <w:footnote w:type="continuationNotice" w:id="1">
    <w:p w14:paraId="74F2B082" w14:textId="77777777" w:rsidR="004A4EC2" w:rsidRDefault="004A4E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39323099">
    <w:abstractNumId w:val="21"/>
  </w:num>
  <w:num w:numId="2" w16cid:durableId="1822875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78213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52991385">
    <w:abstractNumId w:val="11"/>
  </w:num>
  <w:num w:numId="5" w16cid:durableId="131754537">
    <w:abstractNumId w:val="26"/>
  </w:num>
  <w:num w:numId="6" w16cid:durableId="1660620732">
    <w:abstractNumId w:val="24"/>
  </w:num>
  <w:num w:numId="7" w16cid:durableId="1689019902">
    <w:abstractNumId w:val="15"/>
  </w:num>
  <w:num w:numId="8" w16cid:durableId="60100546">
    <w:abstractNumId w:val="20"/>
  </w:num>
  <w:num w:numId="9" w16cid:durableId="821774619">
    <w:abstractNumId w:val="19"/>
  </w:num>
  <w:num w:numId="10" w16cid:durableId="1695694435">
    <w:abstractNumId w:val="12"/>
  </w:num>
  <w:num w:numId="11" w16cid:durableId="373818571">
    <w:abstractNumId w:val="14"/>
  </w:num>
  <w:num w:numId="12" w16cid:durableId="546726605">
    <w:abstractNumId w:val="27"/>
  </w:num>
  <w:num w:numId="13" w16cid:durableId="203493016">
    <w:abstractNumId w:val="23"/>
  </w:num>
  <w:num w:numId="14" w16cid:durableId="513768661">
    <w:abstractNumId w:val="25"/>
  </w:num>
  <w:num w:numId="15" w16cid:durableId="946499755">
    <w:abstractNumId w:val="16"/>
  </w:num>
  <w:num w:numId="16" w16cid:durableId="657655686">
    <w:abstractNumId w:val="22"/>
  </w:num>
  <w:num w:numId="17" w16cid:durableId="1510102628">
    <w:abstractNumId w:val="9"/>
  </w:num>
  <w:num w:numId="18" w16cid:durableId="228539753">
    <w:abstractNumId w:val="7"/>
  </w:num>
  <w:num w:numId="19" w16cid:durableId="734014197">
    <w:abstractNumId w:val="6"/>
  </w:num>
  <w:num w:numId="20" w16cid:durableId="946742749">
    <w:abstractNumId w:val="5"/>
  </w:num>
  <w:num w:numId="21" w16cid:durableId="1065226031">
    <w:abstractNumId w:val="4"/>
  </w:num>
  <w:num w:numId="22" w16cid:durableId="1139961424">
    <w:abstractNumId w:val="8"/>
  </w:num>
  <w:num w:numId="23" w16cid:durableId="939528105">
    <w:abstractNumId w:val="3"/>
  </w:num>
  <w:num w:numId="24" w16cid:durableId="2023164137">
    <w:abstractNumId w:val="18"/>
  </w:num>
  <w:num w:numId="25" w16cid:durableId="395224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871600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08172260">
    <w:abstractNumId w:val="2"/>
  </w:num>
  <w:num w:numId="28" w16cid:durableId="1592158265">
    <w:abstractNumId w:val="1"/>
  </w:num>
  <w:num w:numId="29" w16cid:durableId="319236251">
    <w:abstractNumId w:val="0"/>
  </w:num>
  <w:num w:numId="30" w16cid:durableId="12627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210268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564102034">
    <w:abstractNumId w:val="17"/>
  </w:num>
  <w:num w:numId="33" w16cid:durableId="2692438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B3"/>
    <w:rsid w:val="000365F8"/>
    <w:rsid w:val="0006697F"/>
    <w:rsid w:val="00084CD5"/>
    <w:rsid w:val="00096B1C"/>
    <w:rsid w:val="000A3C0C"/>
    <w:rsid w:val="000A451A"/>
    <w:rsid w:val="000A5331"/>
    <w:rsid w:val="000A6394"/>
    <w:rsid w:val="000B4A72"/>
    <w:rsid w:val="000B7FED"/>
    <w:rsid w:val="000C038A"/>
    <w:rsid w:val="000C6598"/>
    <w:rsid w:val="000D44B3"/>
    <w:rsid w:val="000F7987"/>
    <w:rsid w:val="0012593B"/>
    <w:rsid w:val="00127C93"/>
    <w:rsid w:val="00131378"/>
    <w:rsid w:val="00136EA2"/>
    <w:rsid w:val="00145D43"/>
    <w:rsid w:val="001837A8"/>
    <w:rsid w:val="00190A1C"/>
    <w:rsid w:val="00192C46"/>
    <w:rsid w:val="001A08B3"/>
    <w:rsid w:val="001A0D6A"/>
    <w:rsid w:val="001A1A4C"/>
    <w:rsid w:val="001A7B60"/>
    <w:rsid w:val="001A7F1A"/>
    <w:rsid w:val="001B20D7"/>
    <w:rsid w:val="001B52F0"/>
    <w:rsid w:val="001B6319"/>
    <w:rsid w:val="001B63A4"/>
    <w:rsid w:val="001B7A65"/>
    <w:rsid w:val="001B7C93"/>
    <w:rsid w:val="001E41F3"/>
    <w:rsid w:val="001F6B01"/>
    <w:rsid w:val="00203D82"/>
    <w:rsid w:val="00233274"/>
    <w:rsid w:val="00242A85"/>
    <w:rsid w:val="00250BA4"/>
    <w:rsid w:val="0026004D"/>
    <w:rsid w:val="002640DD"/>
    <w:rsid w:val="0027457D"/>
    <w:rsid w:val="00275D12"/>
    <w:rsid w:val="00284FEB"/>
    <w:rsid w:val="002860C4"/>
    <w:rsid w:val="0028628D"/>
    <w:rsid w:val="002B5741"/>
    <w:rsid w:val="002C3560"/>
    <w:rsid w:val="002C467B"/>
    <w:rsid w:val="002C58E3"/>
    <w:rsid w:val="002D36C7"/>
    <w:rsid w:val="002E472E"/>
    <w:rsid w:val="002F45B9"/>
    <w:rsid w:val="00305409"/>
    <w:rsid w:val="00324A68"/>
    <w:rsid w:val="0032755C"/>
    <w:rsid w:val="003609EF"/>
    <w:rsid w:val="0036231A"/>
    <w:rsid w:val="00374DD4"/>
    <w:rsid w:val="003914B5"/>
    <w:rsid w:val="003932C0"/>
    <w:rsid w:val="003A3C9A"/>
    <w:rsid w:val="003A53B6"/>
    <w:rsid w:val="003B24C8"/>
    <w:rsid w:val="003D471E"/>
    <w:rsid w:val="003E1A36"/>
    <w:rsid w:val="00410371"/>
    <w:rsid w:val="00410531"/>
    <w:rsid w:val="004242F1"/>
    <w:rsid w:val="00443DC1"/>
    <w:rsid w:val="00456F2B"/>
    <w:rsid w:val="004619BA"/>
    <w:rsid w:val="00462506"/>
    <w:rsid w:val="00491B04"/>
    <w:rsid w:val="004A4EC2"/>
    <w:rsid w:val="004B75B7"/>
    <w:rsid w:val="004C5D1B"/>
    <w:rsid w:val="005141D9"/>
    <w:rsid w:val="0051580D"/>
    <w:rsid w:val="00517FBB"/>
    <w:rsid w:val="005204E7"/>
    <w:rsid w:val="005208F9"/>
    <w:rsid w:val="00547111"/>
    <w:rsid w:val="00557C72"/>
    <w:rsid w:val="0056088E"/>
    <w:rsid w:val="005634A7"/>
    <w:rsid w:val="00582953"/>
    <w:rsid w:val="00592D74"/>
    <w:rsid w:val="005B62CF"/>
    <w:rsid w:val="005B75DE"/>
    <w:rsid w:val="005C5325"/>
    <w:rsid w:val="005D3701"/>
    <w:rsid w:val="005E2C44"/>
    <w:rsid w:val="005E53C5"/>
    <w:rsid w:val="005F4FE3"/>
    <w:rsid w:val="00601CB3"/>
    <w:rsid w:val="006029F8"/>
    <w:rsid w:val="00606C6C"/>
    <w:rsid w:val="00612C7B"/>
    <w:rsid w:val="00621188"/>
    <w:rsid w:val="00621D22"/>
    <w:rsid w:val="006257ED"/>
    <w:rsid w:val="0063183F"/>
    <w:rsid w:val="00633714"/>
    <w:rsid w:val="0064550B"/>
    <w:rsid w:val="00646D53"/>
    <w:rsid w:val="00653DE4"/>
    <w:rsid w:val="00655F00"/>
    <w:rsid w:val="006614D1"/>
    <w:rsid w:val="00663A4C"/>
    <w:rsid w:val="00665AF8"/>
    <w:rsid w:val="00665C47"/>
    <w:rsid w:val="00695808"/>
    <w:rsid w:val="006A5722"/>
    <w:rsid w:val="006B46FB"/>
    <w:rsid w:val="006D722F"/>
    <w:rsid w:val="006E011C"/>
    <w:rsid w:val="006E21FB"/>
    <w:rsid w:val="006F0045"/>
    <w:rsid w:val="006F0AEF"/>
    <w:rsid w:val="00720CD9"/>
    <w:rsid w:val="00722C59"/>
    <w:rsid w:val="00740F9B"/>
    <w:rsid w:val="00766652"/>
    <w:rsid w:val="00780195"/>
    <w:rsid w:val="0079049C"/>
    <w:rsid w:val="00792342"/>
    <w:rsid w:val="007977A8"/>
    <w:rsid w:val="007B512A"/>
    <w:rsid w:val="007B52BE"/>
    <w:rsid w:val="007C2097"/>
    <w:rsid w:val="007C5B94"/>
    <w:rsid w:val="007D5AA8"/>
    <w:rsid w:val="007D6A07"/>
    <w:rsid w:val="007F6DA3"/>
    <w:rsid w:val="007F7259"/>
    <w:rsid w:val="008040A8"/>
    <w:rsid w:val="00811168"/>
    <w:rsid w:val="00817C0A"/>
    <w:rsid w:val="008279FA"/>
    <w:rsid w:val="008351A9"/>
    <w:rsid w:val="0084216D"/>
    <w:rsid w:val="0086058C"/>
    <w:rsid w:val="008626E7"/>
    <w:rsid w:val="00866F42"/>
    <w:rsid w:val="00870EE7"/>
    <w:rsid w:val="00871800"/>
    <w:rsid w:val="00874CB1"/>
    <w:rsid w:val="0087719D"/>
    <w:rsid w:val="008863B9"/>
    <w:rsid w:val="0089532C"/>
    <w:rsid w:val="008A2944"/>
    <w:rsid w:val="008A45A6"/>
    <w:rsid w:val="008A4C71"/>
    <w:rsid w:val="008C4B32"/>
    <w:rsid w:val="008D208C"/>
    <w:rsid w:val="008D3CCC"/>
    <w:rsid w:val="008D5DBC"/>
    <w:rsid w:val="008F3789"/>
    <w:rsid w:val="008F686C"/>
    <w:rsid w:val="009054CC"/>
    <w:rsid w:val="00912F1C"/>
    <w:rsid w:val="009148DE"/>
    <w:rsid w:val="00914F52"/>
    <w:rsid w:val="00917381"/>
    <w:rsid w:val="00922F40"/>
    <w:rsid w:val="009329BD"/>
    <w:rsid w:val="0093328D"/>
    <w:rsid w:val="0093484F"/>
    <w:rsid w:val="0093768C"/>
    <w:rsid w:val="00941E30"/>
    <w:rsid w:val="00943095"/>
    <w:rsid w:val="00952D03"/>
    <w:rsid w:val="00957FC5"/>
    <w:rsid w:val="009654CA"/>
    <w:rsid w:val="00972675"/>
    <w:rsid w:val="009777D9"/>
    <w:rsid w:val="00981766"/>
    <w:rsid w:val="00983743"/>
    <w:rsid w:val="00990763"/>
    <w:rsid w:val="00991B88"/>
    <w:rsid w:val="009A0E9B"/>
    <w:rsid w:val="009A5753"/>
    <w:rsid w:val="009A579D"/>
    <w:rsid w:val="009E3297"/>
    <w:rsid w:val="009F734F"/>
    <w:rsid w:val="00A0021B"/>
    <w:rsid w:val="00A00EAB"/>
    <w:rsid w:val="00A00F3D"/>
    <w:rsid w:val="00A15799"/>
    <w:rsid w:val="00A246B6"/>
    <w:rsid w:val="00A35421"/>
    <w:rsid w:val="00A47E70"/>
    <w:rsid w:val="00A50CF0"/>
    <w:rsid w:val="00A7671C"/>
    <w:rsid w:val="00A77CE5"/>
    <w:rsid w:val="00A82C7F"/>
    <w:rsid w:val="00A90FC0"/>
    <w:rsid w:val="00A92E22"/>
    <w:rsid w:val="00AA2CBC"/>
    <w:rsid w:val="00AC5820"/>
    <w:rsid w:val="00AD0042"/>
    <w:rsid w:val="00AD1C29"/>
    <w:rsid w:val="00AD1CD8"/>
    <w:rsid w:val="00AD2AC2"/>
    <w:rsid w:val="00AE4CE8"/>
    <w:rsid w:val="00B013ED"/>
    <w:rsid w:val="00B1527F"/>
    <w:rsid w:val="00B258BB"/>
    <w:rsid w:val="00B2674E"/>
    <w:rsid w:val="00B42F65"/>
    <w:rsid w:val="00B45358"/>
    <w:rsid w:val="00B67B97"/>
    <w:rsid w:val="00B822A9"/>
    <w:rsid w:val="00B82748"/>
    <w:rsid w:val="00B968C8"/>
    <w:rsid w:val="00BA3EC5"/>
    <w:rsid w:val="00BA51D9"/>
    <w:rsid w:val="00BB5DFC"/>
    <w:rsid w:val="00BD279D"/>
    <w:rsid w:val="00BD40FD"/>
    <w:rsid w:val="00BD6911"/>
    <w:rsid w:val="00BD6BB8"/>
    <w:rsid w:val="00BE0895"/>
    <w:rsid w:val="00BF1BD2"/>
    <w:rsid w:val="00C10C3A"/>
    <w:rsid w:val="00C15D0F"/>
    <w:rsid w:val="00C40D78"/>
    <w:rsid w:val="00C52765"/>
    <w:rsid w:val="00C559E1"/>
    <w:rsid w:val="00C61B54"/>
    <w:rsid w:val="00C66BA2"/>
    <w:rsid w:val="00C870F6"/>
    <w:rsid w:val="00C94CAF"/>
    <w:rsid w:val="00C95985"/>
    <w:rsid w:val="00CA4342"/>
    <w:rsid w:val="00CB26BF"/>
    <w:rsid w:val="00CC100C"/>
    <w:rsid w:val="00CC5026"/>
    <w:rsid w:val="00CC68D0"/>
    <w:rsid w:val="00CE5C4E"/>
    <w:rsid w:val="00D03F9A"/>
    <w:rsid w:val="00D0566E"/>
    <w:rsid w:val="00D06D51"/>
    <w:rsid w:val="00D24991"/>
    <w:rsid w:val="00D31D5B"/>
    <w:rsid w:val="00D379CA"/>
    <w:rsid w:val="00D40DFE"/>
    <w:rsid w:val="00D42E41"/>
    <w:rsid w:val="00D43307"/>
    <w:rsid w:val="00D50255"/>
    <w:rsid w:val="00D54949"/>
    <w:rsid w:val="00D60A81"/>
    <w:rsid w:val="00D66520"/>
    <w:rsid w:val="00D67CA6"/>
    <w:rsid w:val="00D83C62"/>
    <w:rsid w:val="00D84034"/>
    <w:rsid w:val="00D84AE9"/>
    <w:rsid w:val="00D87F88"/>
    <w:rsid w:val="00D93E48"/>
    <w:rsid w:val="00D95910"/>
    <w:rsid w:val="00DA2FBD"/>
    <w:rsid w:val="00DE34CF"/>
    <w:rsid w:val="00E13F3D"/>
    <w:rsid w:val="00E26C4B"/>
    <w:rsid w:val="00E337BE"/>
    <w:rsid w:val="00E34898"/>
    <w:rsid w:val="00E45A65"/>
    <w:rsid w:val="00E569F7"/>
    <w:rsid w:val="00E62D2D"/>
    <w:rsid w:val="00E65849"/>
    <w:rsid w:val="00E7175C"/>
    <w:rsid w:val="00EB09B7"/>
    <w:rsid w:val="00EC37FE"/>
    <w:rsid w:val="00EC50CF"/>
    <w:rsid w:val="00ED4673"/>
    <w:rsid w:val="00EE7D7C"/>
    <w:rsid w:val="00F07687"/>
    <w:rsid w:val="00F10517"/>
    <w:rsid w:val="00F25D98"/>
    <w:rsid w:val="00F300FB"/>
    <w:rsid w:val="00F30161"/>
    <w:rsid w:val="00F42A60"/>
    <w:rsid w:val="00F549E1"/>
    <w:rsid w:val="00F76104"/>
    <w:rsid w:val="00F77027"/>
    <w:rsid w:val="00F816CC"/>
    <w:rsid w:val="00FA01D5"/>
    <w:rsid w:val="00FA3CD9"/>
    <w:rsid w:val="00FB18FB"/>
    <w:rsid w:val="00FB6386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6EA2"/>
  </w:style>
  <w:style w:type="paragraph" w:customStyle="1" w:styleId="Guidance">
    <w:name w:val="Guidance"/>
    <w:basedOn w:val="Normal"/>
    <w:rsid w:val="00136EA2"/>
    <w:rPr>
      <w:i/>
      <w:color w:val="0000FF"/>
    </w:rPr>
  </w:style>
  <w:style w:type="character" w:customStyle="1" w:styleId="CommentTextChar">
    <w:name w:val="Comment Text Char"/>
    <w:link w:val="CommentText"/>
    <w:qFormat/>
    <w:rsid w:val="00136E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6E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36E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136E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136EA2"/>
    <w:rPr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36EA2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136EA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36E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36EA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36EA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36E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36EA2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36E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36E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36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36EA2"/>
  </w:style>
  <w:style w:type="paragraph" w:customStyle="1" w:styleId="Reference">
    <w:name w:val="Reference"/>
    <w:basedOn w:val="Normal"/>
    <w:rsid w:val="00136EA2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136E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36E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36E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36E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36EA2"/>
  </w:style>
  <w:style w:type="character" w:customStyle="1" w:styleId="PLChar">
    <w:name w:val="PL Char"/>
    <w:link w:val="PL"/>
    <w:qFormat/>
    <w:rsid w:val="00136EA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36EA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136EA2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D5AA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5AA8"/>
  </w:style>
  <w:style w:type="paragraph" w:styleId="BlockText">
    <w:name w:val="Block Text"/>
    <w:basedOn w:val="Normal"/>
    <w:rsid w:val="007D5AA8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7D5A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D5AA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D5A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D5AA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D5A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5AA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5AA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D5A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D5AA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D5A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5A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D5A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D5AA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D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D5AA8"/>
    <w:rPr>
      <w:b/>
      <w:bCs/>
    </w:rPr>
  </w:style>
  <w:style w:type="paragraph" w:styleId="Closing">
    <w:name w:val="Closing"/>
    <w:basedOn w:val="Normal"/>
    <w:link w:val="ClosingChar"/>
    <w:rsid w:val="007D5AA8"/>
    <w:pPr>
      <w:ind w:left="4252"/>
    </w:pPr>
  </w:style>
  <w:style w:type="character" w:customStyle="1" w:styleId="ClosingChar">
    <w:name w:val="Closing Char"/>
    <w:basedOn w:val="DefaultParagraphFont"/>
    <w:link w:val="Closing"/>
    <w:rsid w:val="007D5A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5AA8"/>
  </w:style>
  <w:style w:type="character" w:customStyle="1" w:styleId="DateChar">
    <w:name w:val="Date Char"/>
    <w:basedOn w:val="DefaultParagraphFont"/>
    <w:link w:val="Date"/>
    <w:rsid w:val="007D5A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D5AA8"/>
  </w:style>
  <w:style w:type="character" w:customStyle="1" w:styleId="E-mailSignatureChar">
    <w:name w:val="E-mail Signature Char"/>
    <w:basedOn w:val="DefaultParagraphFont"/>
    <w:link w:val="E-mailSignature"/>
    <w:rsid w:val="007D5A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D5AA8"/>
  </w:style>
  <w:style w:type="character" w:customStyle="1" w:styleId="EndnoteTextChar">
    <w:name w:val="Endnote Text Char"/>
    <w:basedOn w:val="DefaultParagraphFont"/>
    <w:link w:val="EndnoteText"/>
    <w:rsid w:val="007D5A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D5AA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D5AA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D5AA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D5AA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D5AA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5AA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D5AA8"/>
    <w:pPr>
      <w:ind w:left="600" w:hanging="200"/>
    </w:pPr>
  </w:style>
  <w:style w:type="paragraph" w:styleId="Index4">
    <w:name w:val="index 4"/>
    <w:basedOn w:val="Normal"/>
    <w:next w:val="Normal"/>
    <w:rsid w:val="007D5AA8"/>
    <w:pPr>
      <w:ind w:left="800" w:hanging="200"/>
    </w:pPr>
  </w:style>
  <w:style w:type="paragraph" w:styleId="Index5">
    <w:name w:val="index 5"/>
    <w:basedOn w:val="Normal"/>
    <w:next w:val="Normal"/>
    <w:rsid w:val="007D5AA8"/>
    <w:pPr>
      <w:ind w:left="1000" w:hanging="200"/>
    </w:pPr>
  </w:style>
  <w:style w:type="paragraph" w:styleId="Index6">
    <w:name w:val="index 6"/>
    <w:basedOn w:val="Normal"/>
    <w:next w:val="Normal"/>
    <w:rsid w:val="007D5AA8"/>
    <w:pPr>
      <w:ind w:left="1200" w:hanging="200"/>
    </w:pPr>
  </w:style>
  <w:style w:type="paragraph" w:styleId="Index7">
    <w:name w:val="index 7"/>
    <w:basedOn w:val="Normal"/>
    <w:next w:val="Normal"/>
    <w:rsid w:val="007D5AA8"/>
    <w:pPr>
      <w:ind w:left="1400" w:hanging="200"/>
    </w:pPr>
  </w:style>
  <w:style w:type="paragraph" w:styleId="Index8">
    <w:name w:val="index 8"/>
    <w:basedOn w:val="Normal"/>
    <w:next w:val="Normal"/>
    <w:rsid w:val="007D5AA8"/>
    <w:pPr>
      <w:ind w:left="1600" w:hanging="200"/>
    </w:pPr>
  </w:style>
  <w:style w:type="paragraph" w:styleId="Index9">
    <w:name w:val="index 9"/>
    <w:basedOn w:val="Normal"/>
    <w:next w:val="Normal"/>
    <w:rsid w:val="007D5AA8"/>
    <w:pPr>
      <w:ind w:left="1800" w:hanging="200"/>
    </w:pPr>
  </w:style>
  <w:style w:type="paragraph" w:styleId="IndexHeading">
    <w:name w:val="index heading"/>
    <w:basedOn w:val="Normal"/>
    <w:next w:val="Index1"/>
    <w:rsid w:val="007D5AA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AA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AA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D5AA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5AA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5AA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5AA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5AA8"/>
    <w:pPr>
      <w:spacing w:after="120"/>
      <w:ind w:left="1415"/>
      <w:contextualSpacing/>
    </w:pPr>
  </w:style>
  <w:style w:type="paragraph" w:styleId="ListNumber3">
    <w:name w:val="List Number 3"/>
    <w:basedOn w:val="Normal"/>
    <w:rsid w:val="007D5AA8"/>
    <w:pPr>
      <w:numPr>
        <w:numId w:val="27"/>
      </w:numPr>
      <w:contextualSpacing/>
    </w:pPr>
  </w:style>
  <w:style w:type="paragraph" w:styleId="ListNumber4">
    <w:name w:val="List Number 4"/>
    <w:basedOn w:val="Normal"/>
    <w:rsid w:val="007D5AA8"/>
    <w:pPr>
      <w:numPr>
        <w:numId w:val="28"/>
      </w:numPr>
      <w:contextualSpacing/>
    </w:pPr>
  </w:style>
  <w:style w:type="paragraph" w:styleId="ListNumber5">
    <w:name w:val="List Number 5"/>
    <w:basedOn w:val="Normal"/>
    <w:rsid w:val="007D5AA8"/>
    <w:pPr>
      <w:numPr>
        <w:numId w:val="29"/>
      </w:numPr>
      <w:contextualSpacing/>
    </w:pPr>
  </w:style>
  <w:style w:type="paragraph" w:styleId="MacroText">
    <w:name w:val="macro"/>
    <w:link w:val="MacroTextChar"/>
    <w:rsid w:val="007D5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D5A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D5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D5AA8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5AA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D5AA8"/>
    <w:rPr>
      <w:sz w:val="24"/>
      <w:szCs w:val="24"/>
    </w:rPr>
  </w:style>
  <w:style w:type="paragraph" w:styleId="NormalIndent">
    <w:name w:val="Normal Indent"/>
    <w:basedOn w:val="Normal"/>
    <w:rsid w:val="007D5AA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5AA8"/>
  </w:style>
  <w:style w:type="character" w:customStyle="1" w:styleId="NoteHeadingChar">
    <w:name w:val="Note Heading Char"/>
    <w:basedOn w:val="DefaultParagraphFont"/>
    <w:link w:val="NoteHeading"/>
    <w:rsid w:val="007D5AA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D5AA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D5AA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5A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5A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5AA8"/>
  </w:style>
  <w:style w:type="character" w:customStyle="1" w:styleId="SalutationChar">
    <w:name w:val="Salutation Char"/>
    <w:basedOn w:val="DefaultParagraphFont"/>
    <w:link w:val="Salutation"/>
    <w:rsid w:val="007D5A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D5AA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D5A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5AA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D5AA8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D5AA8"/>
    <w:pPr>
      <w:ind w:left="200" w:hanging="200"/>
    </w:pPr>
  </w:style>
  <w:style w:type="paragraph" w:styleId="TableofFigures">
    <w:name w:val="table of figures"/>
    <w:basedOn w:val="Normal"/>
    <w:next w:val="Normal"/>
    <w:rsid w:val="007D5AA8"/>
  </w:style>
  <w:style w:type="paragraph" w:styleId="TOAHeading">
    <w:name w:val="toa heading"/>
    <w:basedOn w:val="Normal"/>
    <w:next w:val="Normal"/>
    <w:rsid w:val="007D5AA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5AA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FB18F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FB18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B18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18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18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FB18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FB18FB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FB18FB"/>
  </w:style>
  <w:style w:type="character" w:customStyle="1" w:styleId="spellingerror">
    <w:name w:val="spellingerror"/>
    <w:qFormat/>
    <w:rsid w:val="00FB18FB"/>
  </w:style>
  <w:style w:type="character" w:customStyle="1" w:styleId="eop">
    <w:name w:val="eop"/>
    <w:qFormat/>
    <w:rsid w:val="00FB18FB"/>
  </w:style>
  <w:style w:type="paragraph" w:customStyle="1" w:styleId="paragraph">
    <w:name w:val="paragraph"/>
    <w:basedOn w:val="Normal"/>
    <w:qFormat/>
    <w:rsid w:val="00FB18F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FB18F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FB18FB"/>
  </w:style>
  <w:style w:type="character" w:styleId="Emphasis">
    <w:name w:val="Emphasis"/>
    <w:uiPriority w:val="20"/>
    <w:qFormat/>
    <w:rsid w:val="00FB18FB"/>
    <w:rPr>
      <w:i/>
      <w:iCs/>
    </w:rPr>
  </w:style>
  <w:style w:type="paragraph" w:customStyle="1" w:styleId="Default">
    <w:name w:val="Default"/>
    <w:rsid w:val="00FB18F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FB18FB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FB18FB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FB18FB"/>
  </w:style>
  <w:style w:type="paragraph" w:customStyle="1" w:styleId="FL">
    <w:name w:val="FL"/>
    <w:basedOn w:val="Normal"/>
    <w:rsid w:val="00FB18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1">
    <w:name w:val="未处理的提及1"/>
    <w:uiPriority w:val="99"/>
    <w:semiHidden/>
    <w:unhideWhenUsed/>
    <w:rsid w:val="00FB18F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B18F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FB18FB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FB18FB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FB18F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B18FB"/>
  </w:style>
  <w:style w:type="character" w:customStyle="1" w:styleId="line">
    <w:name w:val="line"/>
    <w:rsid w:val="00FB18FB"/>
  </w:style>
  <w:style w:type="paragraph" w:customStyle="1" w:styleId="TableText">
    <w:name w:val="Table Text"/>
    <w:basedOn w:val="Normal"/>
    <w:link w:val="TableTextChar"/>
    <w:uiPriority w:val="19"/>
    <w:qFormat/>
    <w:rsid w:val="00FB18FB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B18FB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B18FB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FB18FB"/>
  </w:style>
  <w:style w:type="character" w:customStyle="1" w:styleId="HTMLPreformattedChar1">
    <w:name w:val="HTML Preformatted Char1"/>
    <w:uiPriority w:val="99"/>
    <w:semiHidden/>
    <w:rsid w:val="00FB18FB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FB18FB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FB18FB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FB18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FB18FB"/>
  </w:style>
  <w:style w:type="table" w:customStyle="1" w:styleId="TableGrid2">
    <w:name w:val="Table Grid2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B18FB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FB18F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B18F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FB18FB"/>
  </w:style>
  <w:style w:type="table" w:customStyle="1" w:styleId="TableGrid3">
    <w:name w:val="Table Grid3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B18FB"/>
    <w:rPr>
      <w:lang w:eastAsia="en-US"/>
    </w:rPr>
  </w:style>
  <w:style w:type="table" w:customStyle="1" w:styleId="20">
    <w:name w:val="网格型2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FB18FB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FB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2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714AEA-4521-42A9-9709-5EADCD6A8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9</Pages>
  <Words>837</Words>
  <Characters>6462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1899-12-31T23:00:00Z</cp:lastPrinted>
  <dcterms:created xsi:type="dcterms:W3CDTF">2023-07-14T06:34:00Z</dcterms:created>
  <dcterms:modified xsi:type="dcterms:W3CDTF">2023-08-11T18:17:00Z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